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B5719" w14:textId="3FA48BD1" w:rsidR="0080089A" w:rsidRPr="004923EB" w:rsidRDefault="0080089A" w:rsidP="0080089A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4"/>
          <w:szCs w:val="24"/>
        </w:rPr>
      </w:pPr>
      <w:bookmarkStart w:id="0" w:name="_Hlk157181738"/>
      <w:r w:rsidRPr="004923EB">
        <w:rPr>
          <w:b/>
          <w:sz w:val="24"/>
          <w:szCs w:val="24"/>
        </w:rPr>
        <w:t>3GPP TSG-</w:t>
      </w:r>
      <w:r w:rsidRPr="004923EB">
        <w:rPr>
          <w:b/>
          <w:sz w:val="24"/>
          <w:szCs w:val="24"/>
        </w:rPr>
        <w:fldChar w:fldCharType="begin"/>
      </w:r>
      <w:r w:rsidRPr="004923EB">
        <w:rPr>
          <w:b/>
          <w:sz w:val="24"/>
          <w:szCs w:val="24"/>
        </w:rPr>
        <w:instrText xml:space="preserve"> DOCPROPERTY  TSG/WGRef  \* MERGEFORMAT </w:instrText>
      </w:r>
      <w:r w:rsidRPr="004923EB">
        <w:rPr>
          <w:b/>
          <w:sz w:val="24"/>
          <w:szCs w:val="24"/>
        </w:rPr>
        <w:fldChar w:fldCharType="separate"/>
      </w:r>
      <w:r w:rsidRPr="004923EB">
        <w:rPr>
          <w:b/>
          <w:sz w:val="24"/>
          <w:szCs w:val="24"/>
        </w:rPr>
        <w:t>RAN5</w:t>
      </w:r>
      <w:r w:rsidRPr="004923EB">
        <w:rPr>
          <w:b/>
          <w:sz w:val="24"/>
          <w:szCs w:val="24"/>
        </w:rPr>
        <w:fldChar w:fldCharType="end"/>
      </w:r>
      <w:r w:rsidRPr="004923EB">
        <w:rPr>
          <w:b/>
          <w:sz w:val="24"/>
          <w:szCs w:val="24"/>
        </w:rPr>
        <w:t xml:space="preserve"> Meeting #104</w:t>
      </w:r>
      <w:r w:rsidRPr="004923EB">
        <w:rPr>
          <w:b/>
          <w:sz w:val="24"/>
          <w:szCs w:val="24"/>
        </w:rPr>
        <w:fldChar w:fldCharType="begin"/>
      </w:r>
      <w:r w:rsidRPr="004923EB">
        <w:rPr>
          <w:b/>
          <w:sz w:val="24"/>
          <w:szCs w:val="24"/>
        </w:rPr>
        <w:instrText xml:space="preserve"> DOCPROPERTY  MtgTitle  \* MERGEFORMAT </w:instrText>
      </w:r>
      <w:r w:rsidR="00E744D6" w:rsidRPr="004923EB">
        <w:rPr>
          <w:b/>
          <w:sz w:val="24"/>
          <w:szCs w:val="24"/>
        </w:rPr>
        <w:fldChar w:fldCharType="separate"/>
      </w:r>
      <w:r w:rsidRPr="004923EB">
        <w:rPr>
          <w:b/>
          <w:sz w:val="24"/>
          <w:szCs w:val="24"/>
        </w:rPr>
        <w:fldChar w:fldCharType="end"/>
      </w:r>
      <w:r w:rsidRPr="004923EB">
        <w:rPr>
          <w:b/>
          <w:i/>
          <w:sz w:val="24"/>
          <w:szCs w:val="24"/>
        </w:rPr>
        <w:tab/>
        <w:t>R5-</w:t>
      </w:r>
      <w:r w:rsidR="00716006" w:rsidRPr="004923EB">
        <w:rPr>
          <w:b/>
          <w:i/>
          <w:sz w:val="24"/>
          <w:szCs w:val="24"/>
        </w:rPr>
        <w:t>245</w:t>
      </w:r>
      <w:r w:rsidR="00AA3428" w:rsidRPr="004923EB">
        <w:rPr>
          <w:b/>
          <w:i/>
          <w:sz w:val="24"/>
          <w:szCs w:val="24"/>
        </w:rPr>
        <w:t>721</w:t>
      </w:r>
    </w:p>
    <w:p w14:paraId="14995651" w14:textId="77777777" w:rsidR="0080089A" w:rsidRPr="004923EB" w:rsidRDefault="0080089A" w:rsidP="0080089A">
      <w:pPr>
        <w:pStyle w:val="CRCoverPage"/>
        <w:outlineLvl w:val="0"/>
        <w:rPr>
          <w:b/>
          <w:sz w:val="24"/>
          <w:szCs w:val="24"/>
        </w:rPr>
      </w:pPr>
      <w:r w:rsidRPr="004923EB">
        <w:rPr>
          <w:rFonts w:cs="Arial"/>
          <w:b/>
          <w:sz w:val="24"/>
          <w:szCs w:val="24"/>
        </w:rPr>
        <w:t>Maastricht</w:t>
      </w:r>
      <w:r w:rsidRPr="004923EB">
        <w:rPr>
          <w:rFonts w:cs="Arial"/>
          <w:b/>
          <w:sz w:val="24"/>
          <w:szCs w:val="24"/>
          <w:lang w:val="en-US" w:eastAsia="zh-CN"/>
        </w:rPr>
        <w:t xml:space="preserve">, </w:t>
      </w:r>
      <w:r w:rsidRPr="004923EB">
        <w:rPr>
          <w:rFonts w:cs="Arial"/>
          <w:b/>
          <w:sz w:val="24"/>
          <w:szCs w:val="24"/>
        </w:rPr>
        <w:t>Netherlands</w:t>
      </w:r>
      <w:r w:rsidRPr="004923EB">
        <w:rPr>
          <w:b/>
          <w:sz w:val="24"/>
          <w:szCs w:val="24"/>
        </w:rPr>
        <w:t>, August 19-23, 2024</w:t>
      </w:r>
    </w:p>
    <w:p w14:paraId="59911B32" w14:textId="77777777" w:rsidR="0080089A" w:rsidRPr="004923EB" w:rsidRDefault="0080089A" w:rsidP="0080089A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</w:p>
    <w:p w14:paraId="2ECD28BA" w14:textId="77777777" w:rsidR="0080089A" w:rsidRPr="004923EB" w:rsidRDefault="0080089A" w:rsidP="0080089A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 w:eastAsia="zh-CN"/>
        </w:rPr>
      </w:pPr>
      <w:r w:rsidRPr="004923EB">
        <w:rPr>
          <w:rFonts w:cs="Arial"/>
          <w:b/>
          <w:sz w:val="24"/>
          <w:szCs w:val="24"/>
          <w:lang w:val="en-US" w:eastAsia="zh-CN"/>
        </w:rPr>
        <w:t>3GPP TSG RAN Meeting #105</w:t>
      </w:r>
      <w:r w:rsidRPr="004923EB">
        <w:rPr>
          <w:rFonts w:cs="Arial"/>
          <w:b/>
          <w:sz w:val="24"/>
          <w:szCs w:val="24"/>
          <w:lang w:val="en-US" w:eastAsia="zh-CN"/>
        </w:rPr>
        <w:tab/>
        <w:t>RP-24xxxx</w:t>
      </w:r>
    </w:p>
    <w:p w14:paraId="0FA04010" w14:textId="77777777" w:rsidR="0080089A" w:rsidRPr="004923EB" w:rsidRDefault="00EF5BC8" w:rsidP="0080089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等线" w:hAnsi="Arial"/>
          <w:b/>
          <w:sz w:val="24"/>
          <w:szCs w:val="24"/>
          <w:lang w:eastAsia="en-US"/>
        </w:rPr>
      </w:pPr>
      <w:r w:rsidRPr="004923EB">
        <w:rPr>
          <w:rFonts w:ascii="Arial" w:eastAsia="等线" w:hAnsi="Arial"/>
          <w:b/>
          <w:sz w:val="24"/>
          <w:szCs w:val="24"/>
          <w:lang w:eastAsia="en-US"/>
        </w:rPr>
        <w:t>Melbourne, Australia</w:t>
      </w:r>
      <w:r w:rsidR="0080089A" w:rsidRPr="004923EB">
        <w:rPr>
          <w:rFonts w:ascii="Arial" w:eastAsia="等线" w:hAnsi="Arial"/>
          <w:b/>
          <w:sz w:val="24"/>
          <w:szCs w:val="24"/>
          <w:lang w:eastAsia="en-US"/>
        </w:rPr>
        <w:t xml:space="preserve">, </w:t>
      </w:r>
      <w:r w:rsidRPr="004923EB">
        <w:rPr>
          <w:rFonts w:ascii="Arial" w:eastAsia="等线" w:hAnsi="Arial"/>
          <w:b/>
          <w:sz w:val="24"/>
          <w:szCs w:val="24"/>
          <w:lang w:eastAsia="en-US"/>
        </w:rPr>
        <w:t>September 09</w:t>
      </w:r>
      <w:r w:rsidR="0080089A" w:rsidRPr="004923EB">
        <w:rPr>
          <w:rFonts w:ascii="Arial" w:eastAsia="等线" w:hAnsi="Arial"/>
          <w:b/>
          <w:sz w:val="24"/>
          <w:szCs w:val="24"/>
          <w:lang w:eastAsia="en-US"/>
        </w:rPr>
        <w:t xml:space="preserve"> - </w:t>
      </w:r>
      <w:r w:rsidRPr="004923EB">
        <w:rPr>
          <w:rFonts w:ascii="Arial" w:eastAsia="等线" w:hAnsi="Arial"/>
          <w:b/>
          <w:sz w:val="24"/>
          <w:szCs w:val="24"/>
          <w:lang w:eastAsia="en-US"/>
        </w:rPr>
        <w:t>1</w:t>
      </w:r>
      <w:r w:rsidR="0080089A" w:rsidRPr="004923EB">
        <w:rPr>
          <w:rFonts w:ascii="Arial" w:eastAsia="等线" w:hAnsi="Arial"/>
          <w:b/>
          <w:sz w:val="24"/>
          <w:szCs w:val="24"/>
          <w:lang w:eastAsia="en-US"/>
        </w:rPr>
        <w:t>2, 2024</w:t>
      </w:r>
    </w:p>
    <w:bookmarkEnd w:id="0"/>
    <w:p w14:paraId="11C66D26" w14:textId="77777777" w:rsidR="0080089A" w:rsidRPr="004923EB" w:rsidRDefault="0080089A" w:rsidP="000F1B06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等线" w:hAnsi="Arial" w:cs="Arial"/>
          <w:b/>
          <w:sz w:val="24"/>
          <w:szCs w:val="24"/>
        </w:rPr>
      </w:pPr>
    </w:p>
    <w:p w14:paraId="0455FB4A" w14:textId="77777777" w:rsidR="00683AE7" w:rsidRPr="004923EB" w:rsidRDefault="00683A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4923EB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4923EB">
        <w:rPr>
          <w:rFonts w:ascii="Arial" w:eastAsia="Batang" w:hAnsi="Arial"/>
          <w:b/>
          <w:sz w:val="24"/>
          <w:szCs w:val="24"/>
          <w:lang w:val="en-US"/>
        </w:rPr>
        <w:tab/>
      </w:r>
      <w:bookmarkStart w:id="1" w:name="_Hlk157181779"/>
      <w:r w:rsidRPr="004923EB">
        <w:rPr>
          <w:rFonts w:ascii="Arial" w:eastAsia="Batang" w:hAnsi="Arial"/>
          <w:b/>
          <w:sz w:val="24"/>
          <w:szCs w:val="24"/>
          <w:lang w:val="en-US"/>
        </w:rPr>
        <w:t xml:space="preserve">Huawei, </w:t>
      </w:r>
      <w:proofErr w:type="spellStart"/>
      <w:r w:rsidRPr="004923EB">
        <w:rPr>
          <w:rFonts w:ascii="Arial" w:eastAsia="Batang" w:hAnsi="Arial"/>
          <w:b/>
          <w:sz w:val="24"/>
          <w:szCs w:val="24"/>
          <w:lang w:val="en-US"/>
        </w:rPr>
        <w:t>HiSilicon</w:t>
      </w:r>
      <w:bookmarkEnd w:id="1"/>
      <w:proofErr w:type="spellEnd"/>
    </w:p>
    <w:p w14:paraId="7195E700" w14:textId="77777777" w:rsidR="00683AE7" w:rsidRPr="004923EB" w:rsidRDefault="00683A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4923EB">
        <w:rPr>
          <w:rFonts w:ascii="Arial" w:eastAsia="Batang" w:hAnsi="Arial" w:cs="Arial"/>
          <w:b/>
          <w:sz w:val="24"/>
          <w:szCs w:val="24"/>
        </w:rPr>
        <w:t>Title:</w:t>
      </w:r>
      <w:r w:rsidRPr="004923EB">
        <w:rPr>
          <w:rFonts w:ascii="Arial" w:eastAsia="Batang" w:hAnsi="Arial" w:cs="Arial"/>
          <w:b/>
          <w:sz w:val="24"/>
          <w:szCs w:val="24"/>
        </w:rPr>
        <w:tab/>
      </w:r>
      <w:bookmarkStart w:id="2" w:name="_Hlk157181788"/>
      <w:r w:rsidR="00095EBD" w:rsidRPr="004923EB">
        <w:rPr>
          <w:rFonts w:ascii="Arial" w:eastAsia="Batang" w:hAnsi="Arial" w:cs="Arial"/>
          <w:b/>
          <w:sz w:val="24"/>
          <w:szCs w:val="24"/>
        </w:rPr>
        <w:t>Revised</w:t>
      </w:r>
      <w:r w:rsidRPr="004923EB">
        <w:rPr>
          <w:rFonts w:ascii="Arial" w:eastAsia="Batang" w:hAnsi="Arial" w:cs="Arial"/>
          <w:b/>
          <w:sz w:val="24"/>
          <w:szCs w:val="24"/>
        </w:rPr>
        <w:t xml:space="preserve"> WID on UE Conformance - </w:t>
      </w:r>
      <w:r w:rsidR="00ED6270" w:rsidRPr="004923EB">
        <w:rPr>
          <w:rFonts w:ascii="Arial" w:eastAsia="Batang" w:hAnsi="Arial" w:cs="Arial"/>
          <w:b/>
          <w:sz w:val="24"/>
          <w:szCs w:val="24"/>
        </w:rPr>
        <w:t>Simultaneous Rx/Tx band combinations for NR CA/DC, NR SUL and LTE/NR DC in Rel-18</w:t>
      </w:r>
      <w:bookmarkEnd w:id="2"/>
    </w:p>
    <w:p w14:paraId="1ECBCFC8" w14:textId="77777777" w:rsidR="00683AE7" w:rsidRPr="004923EB" w:rsidRDefault="00683A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4923EB">
        <w:rPr>
          <w:rFonts w:ascii="Arial" w:eastAsia="Batang" w:hAnsi="Arial"/>
          <w:b/>
          <w:sz w:val="24"/>
          <w:szCs w:val="24"/>
        </w:rPr>
        <w:t>Document for:</w:t>
      </w:r>
      <w:r w:rsidRPr="004923EB">
        <w:rPr>
          <w:rFonts w:ascii="Arial" w:eastAsia="Batang" w:hAnsi="Arial"/>
          <w:b/>
          <w:sz w:val="24"/>
          <w:szCs w:val="24"/>
        </w:rPr>
        <w:tab/>
      </w:r>
      <w:bookmarkStart w:id="3" w:name="_Hlk157181794"/>
      <w:r w:rsidR="00DA29A7" w:rsidRPr="004923EB">
        <w:rPr>
          <w:rFonts w:ascii="Arial" w:eastAsia="Batang" w:hAnsi="Arial"/>
          <w:b/>
          <w:sz w:val="24"/>
          <w:szCs w:val="24"/>
        </w:rPr>
        <w:t>E</w:t>
      </w:r>
      <w:r w:rsidR="00DA29A7" w:rsidRPr="004923EB">
        <w:rPr>
          <w:rFonts w:ascii="Arial" w:eastAsia="Batang" w:hAnsi="Arial" w:hint="eastAsia"/>
          <w:b/>
          <w:sz w:val="24"/>
          <w:szCs w:val="24"/>
        </w:rPr>
        <w:t>ndorsement</w:t>
      </w:r>
      <w:bookmarkEnd w:id="3"/>
    </w:p>
    <w:p w14:paraId="0BEEEAF9" w14:textId="77777777" w:rsidR="00683AE7" w:rsidRPr="004923EB" w:rsidRDefault="00683AE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4923EB">
        <w:rPr>
          <w:rFonts w:ascii="Arial" w:eastAsia="Batang" w:hAnsi="Arial"/>
          <w:b/>
          <w:sz w:val="24"/>
          <w:szCs w:val="24"/>
        </w:rPr>
        <w:t>Agenda Item:</w:t>
      </w:r>
      <w:r w:rsidRPr="004923EB">
        <w:rPr>
          <w:rFonts w:ascii="Arial" w:eastAsia="Batang" w:hAnsi="Arial"/>
          <w:b/>
          <w:sz w:val="24"/>
          <w:szCs w:val="24"/>
        </w:rPr>
        <w:tab/>
      </w:r>
      <w:r w:rsidR="00524E99" w:rsidRPr="004923EB">
        <w:rPr>
          <w:rFonts w:ascii="Arial" w:eastAsia="Batang" w:hAnsi="Arial"/>
          <w:b/>
          <w:sz w:val="24"/>
          <w:szCs w:val="24"/>
        </w:rPr>
        <w:t>7.5.2</w:t>
      </w:r>
    </w:p>
    <w:p w14:paraId="67B91896" w14:textId="77777777" w:rsidR="00683AE7" w:rsidRPr="004923EB" w:rsidRDefault="00683AE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42F1334B" w14:textId="77777777" w:rsidR="00683AE7" w:rsidRPr="004923EB" w:rsidRDefault="00683AE7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4923EB">
        <w:rPr>
          <w:rFonts w:ascii="Arial" w:hAnsi="Arial" w:cs="Arial"/>
          <w:sz w:val="36"/>
          <w:szCs w:val="36"/>
        </w:rPr>
        <w:t>3GPP™ Work Item Description</w:t>
      </w:r>
    </w:p>
    <w:p w14:paraId="3A49A74D" w14:textId="77777777" w:rsidR="00683AE7" w:rsidRPr="004923EB" w:rsidRDefault="00683AE7">
      <w:pPr>
        <w:jc w:val="center"/>
        <w:rPr>
          <w:rFonts w:cs="Arial"/>
          <w:lang w:val="en-US"/>
        </w:rPr>
      </w:pPr>
      <w:r w:rsidRPr="004923EB">
        <w:rPr>
          <w:rFonts w:cs="Arial"/>
          <w:lang w:val="en-US"/>
        </w:rPr>
        <w:t xml:space="preserve">Information on Work Items can be found at </w:t>
      </w:r>
      <w:hyperlink r:id="rId7" w:history="1">
        <w:r w:rsidRPr="004923EB">
          <w:rPr>
            <w:rStyle w:val="af3"/>
            <w:rFonts w:cs="Arial"/>
            <w:lang w:val="en-US"/>
          </w:rPr>
          <w:t>http://www.3gpp.org/Work-Items</w:t>
        </w:r>
      </w:hyperlink>
      <w:r w:rsidRPr="004923EB">
        <w:rPr>
          <w:rFonts w:cs="Arial"/>
          <w:lang w:val="en-US"/>
        </w:rPr>
        <w:t xml:space="preserve"> </w:t>
      </w:r>
      <w:r w:rsidRPr="004923EB">
        <w:rPr>
          <w:rFonts w:cs="Arial"/>
          <w:lang w:val="en-US"/>
        </w:rPr>
        <w:br/>
      </w:r>
      <w:r w:rsidRPr="004923EB">
        <w:t xml:space="preserve">See also the </w:t>
      </w:r>
      <w:hyperlink r:id="rId8" w:history="1">
        <w:r w:rsidRPr="004923EB">
          <w:rPr>
            <w:rStyle w:val="af3"/>
          </w:rPr>
          <w:t>3GPP Working Procedures</w:t>
        </w:r>
      </w:hyperlink>
      <w:r w:rsidRPr="004923EB">
        <w:t xml:space="preserve">, article 39 and the TSG Working Methods in </w:t>
      </w:r>
      <w:hyperlink r:id="rId9" w:history="1">
        <w:r w:rsidRPr="004923EB">
          <w:rPr>
            <w:rStyle w:val="af3"/>
          </w:rPr>
          <w:t xml:space="preserve">3GPP </w:t>
        </w:r>
        <w:bookmarkStart w:id="4" w:name="_Hlt515348423"/>
        <w:bookmarkStart w:id="5" w:name="_Hlt515348424"/>
        <w:r w:rsidRPr="004923EB">
          <w:rPr>
            <w:rStyle w:val="af3"/>
          </w:rPr>
          <w:t>T</w:t>
        </w:r>
        <w:bookmarkEnd w:id="4"/>
        <w:bookmarkEnd w:id="5"/>
        <w:r w:rsidRPr="004923EB">
          <w:rPr>
            <w:rStyle w:val="af3"/>
          </w:rPr>
          <w:t>R 21.900</w:t>
        </w:r>
      </w:hyperlink>
    </w:p>
    <w:p w14:paraId="36A413C2" w14:textId="77777777" w:rsidR="00683AE7" w:rsidRPr="004923EB" w:rsidRDefault="00683AE7">
      <w:pPr>
        <w:pStyle w:val="8"/>
        <w:ind w:left="2835" w:hanging="2835"/>
        <w:rPr>
          <w:sz w:val="32"/>
          <w:szCs w:val="32"/>
        </w:rPr>
      </w:pPr>
      <w:r w:rsidRPr="004923EB">
        <w:rPr>
          <w:sz w:val="32"/>
          <w:szCs w:val="32"/>
        </w:rPr>
        <w:t xml:space="preserve">Title:  </w:t>
      </w:r>
      <w:bookmarkStart w:id="6" w:name="_Hlk157181806"/>
      <w:r w:rsidRPr="004923EB">
        <w:rPr>
          <w:sz w:val="32"/>
          <w:szCs w:val="32"/>
        </w:rPr>
        <w:t xml:space="preserve">UE Conformance - </w:t>
      </w:r>
      <w:r w:rsidR="00DE3F11" w:rsidRPr="004923EB">
        <w:rPr>
          <w:sz w:val="32"/>
          <w:szCs w:val="32"/>
        </w:rPr>
        <w:t>Simultaneous Rx/Tx band combinations for NR CA/DC, NR SUL and LTE/NR DC in Rel-18</w:t>
      </w:r>
      <w:bookmarkEnd w:id="6"/>
    </w:p>
    <w:p w14:paraId="4F96CAB3" w14:textId="77777777" w:rsidR="00683AE7" w:rsidRPr="004923EB" w:rsidRDefault="00683AE7">
      <w:pPr>
        <w:pStyle w:val="8"/>
        <w:ind w:left="2835" w:hanging="2835"/>
        <w:rPr>
          <w:sz w:val="32"/>
          <w:szCs w:val="32"/>
        </w:rPr>
      </w:pPr>
      <w:r w:rsidRPr="004923EB">
        <w:rPr>
          <w:sz w:val="32"/>
          <w:szCs w:val="32"/>
        </w:rPr>
        <w:t xml:space="preserve">Acronym: </w:t>
      </w:r>
      <w:bookmarkStart w:id="7" w:name="_Hlk157181829"/>
      <w:r w:rsidR="00C535C8" w:rsidRPr="004923EB">
        <w:rPr>
          <w:sz w:val="32"/>
          <w:szCs w:val="32"/>
        </w:rPr>
        <w:t>LTE_NR_Simult_RxTx_R18</w:t>
      </w:r>
      <w:r w:rsidRPr="004923EB">
        <w:rPr>
          <w:sz w:val="32"/>
          <w:szCs w:val="32"/>
        </w:rPr>
        <w:t>-UEConTest</w:t>
      </w:r>
      <w:bookmarkEnd w:id="7"/>
    </w:p>
    <w:p w14:paraId="66EB0AF8" w14:textId="77777777" w:rsidR="00683AE7" w:rsidRPr="004923EB" w:rsidRDefault="00683AE7">
      <w:pPr>
        <w:pStyle w:val="8"/>
        <w:ind w:left="2835" w:hanging="2835"/>
        <w:rPr>
          <w:sz w:val="32"/>
          <w:szCs w:val="32"/>
        </w:rPr>
      </w:pPr>
      <w:r w:rsidRPr="004923EB">
        <w:rPr>
          <w:sz w:val="32"/>
          <w:szCs w:val="32"/>
        </w:rPr>
        <w:t>Unique identifier:</w:t>
      </w:r>
      <w:r w:rsidRPr="004923EB">
        <w:rPr>
          <w:sz w:val="32"/>
          <w:szCs w:val="32"/>
        </w:rPr>
        <w:tab/>
      </w:r>
      <w:ins w:id="8" w:author="Huawei-Yaping" w:date="2024-08-08T17:41:00Z">
        <w:r w:rsidR="007E0880" w:rsidRPr="004923EB">
          <w:rPr>
            <w:sz w:val="32"/>
            <w:szCs w:val="32"/>
          </w:rPr>
          <w:t>1030068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683AE7" w:rsidRPr="004923EB" w14:paraId="79DBAB64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210B30B" w14:textId="77777777" w:rsidR="00683AE7" w:rsidRPr="004923EB" w:rsidRDefault="00683AE7">
            <w:pPr>
              <w:pStyle w:val="TAL"/>
              <w:rPr>
                <w:b/>
                <w:bCs/>
                <w:color w:val="0000FF"/>
              </w:rPr>
            </w:pPr>
            <w:r w:rsidRPr="004923E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B19CDD" w14:textId="77777777" w:rsidR="00683AE7" w:rsidRPr="004923EB" w:rsidRDefault="00683AE7">
            <w:pPr>
              <w:pStyle w:val="TAL"/>
              <w:jc w:val="center"/>
              <w:rPr>
                <w:b/>
                <w:bCs/>
              </w:rPr>
            </w:pPr>
            <w:r w:rsidRPr="004923EB">
              <w:rPr>
                <w:rFonts w:hint="eastAsia"/>
                <w:b/>
                <w:bCs/>
              </w:rPr>
              <w:t>X</w:t>
            </w:r>
          </w:p>
        </w:tc>
      </w:tr>
      <w:tr w:rsidR="00683AE7" w:rsidRPr="004923EB" w14:paraId="00E91162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B4B04C0" w14:textId="77777777" w:rsidR="00683AE7" w:rsidRPr="004923EB" w:rsidRDefault="00683AE7">
            <w:pPr>
              <w:pStyle w:val="TAL"/>
              <w:rPr>
                <w:b/>
                <w:bCs/>
                <w:color w:val="0000FF"/>
              </w:rPr>
            </w:pPr>
            <w:r w:rsidRPr="004923E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8022979" w14:textId="77777777" w:rsidR="00683AE7" w:rsidRPr="004923EB" w:rsidRDefault="00683AE7">
            <w:pPr>
              <w:pStyle w:val="TAL"/>
              <w:rPr>
                <w:b/>
                <w:bCs/>
                <w:color w:val="0000FF"/>
              </w:rPr>
            </w:pPr>
            <w:r w:rsidRPr="004923E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5FDB3D7" w14:textId="77777777" w:rsidR="00683AE7" w:rsidRPr="004923EB" w:rsidRDefault="00683AE7">
            <w:pPr>
              <w:pStyle w:val="TAL"/>
              <w:jc w:val="center"/>
              <w:rPr>
                <w:b/>
                <w:bCs/>
              </w:rPr>
            </w:pPr>
            <w:r w:rsidRPr="004923EB">
              <w:rPr>
                <w:rFonts w:hint="eastAsia"/>
                <w:b/>
                <w:bCs/>
              </w:rPr>
              <w:t>X</w:t>
            </w:r>
          </w:p>
        </w:tc>
      </w:tr>
      <w:tr w:rsidR="00683AE7" w:rsidRPr="004923EB" w14:paraId="532F4E42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84C7AA7" w14:textId="77777777" w:rsidR="00683AE7" w:rsidRPr="004923EB" w:rsidRDefault="00683AE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90A05EC" w14:textId="77777777" w:rsidR="00683AE7" w:rsidRPr="004923EB" w:rsidRDefault="00683AE7">
            <w:pPr>
              <w:pStyle w:val="TAL"/>
              <w:rPr>
                <w:b/>
                <w:bCs/>
                <w:color w:val="0000FF"/>
              </w:rPr>
            </w:pPr>
            <w:r w:rsidRPr="004923E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922F5A" w14:textId="77777777" w:rsidR="00683AE7" w:rsidRPr="004923EB" w:rsidRDefault="00683AE7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683AE7" w:rsidRPr="004923EB" w14:paraId="7E6D5C3A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8DA2D84" w14:textId="77777777" w:rsidR="00683AE7" w:rsidRPr="004923EB" w:rsidRDefault="00683AE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10FE3D" w14:textId="77777777" w:rsidR="00683AE7" w:rsidRPr="004923EB" w:rsidRDefault="00683AE7">
            <w:pPr>
              <w:pStyle w:val="TAL"/>
              <w:rPr>
                <w:b/>
                <w:bCs/>
                <w:color w:val="0000FF"/>
              </w:rPr>
            </w:pPr>
            <w:r w:rsidRPr="004923E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7F64978" w14:textId="77777777" w:rsidR="00683AE7" w:rsidRPr="004923EB" w:rsidRDefault="00683AE7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47822E4" w14:textId="77777777" w:rsidR="00683AE7" w:rsidRPr="004923EB" w:rsidRDefault="00683AE7"/>
    <w:p w14:paraId="4FDF6E8D" w14:textId="77777777" w:rsidR="00683AE7" w:rsidRPr="004923EB" w:rsidRDefault="00683AE7">
      <w:pPr>
        <w:pStyle w:val="8"/>
        <w:rPr>
          <w:sz w:val="32"/>
          <w:szCs w:val="32"/>
        </w:rPr>
      </w:pPr>
      <w:r w:rsidRPr="004923EB">
        <w:rPr>
          <w:sz w:val="32"/>
          <w:szCs w:val="32"/>
        </w:rPr>
        <w:t>Potential target Release:</w:t>
      </w:r>
      <w:r w:rsidRPr="004923EB">
        <w:rPr>
          <w:sz w:val="32"/>
          <w:szCs w:val="32"/>
        </w:rPr>
        <w:tab/>
      </w:r>
      <w:r w:rsidRPr="004923EB">
        <w:rPr>
          <w:iCs/>
          <w:sz w:val="32"/>
          <w:szCs w:val="32"/>
        </w:rPr>
        <w:t>Rel-18</w:t>
      </w:r>
    </w:p>
    <w:p w14:paraId="49A0FC60" w14:textId="77777777" w:rsidR="00683AE7" w:rsidRPr="004923EB" w:rsidRDefault="00683AE7">
      <w:pPr>
        <w:pStyle w:val="1"/>
        <w:rPr>
          <w:sz w:val="32"/>
          <w:szCs w:val="32"/>
        </w:rPr>
      </w:pPr>
      <w:r w:rsidRPr="004923EB">
        <w:rPr>
          <w:sz w:val="32"/>
          <w:szCs w:val="32"/>
        </w:rPr>
        <w:t>1</w:t>
      </w:r>
      <w:r w:rsidRPr="004923E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683AE7" w:rsidRPr="004923EB" w14:paraId="6CC6E31B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FFED0F5" w14:textId="77777777" w:rsidR="00683AE7" w:rsidRPr="004923EB" w:rsidRDefault="00683AE7">
            <w:pPr>
              <w:pStyle w:val="TAL"/>
              <w:keepNext w:val="0"/>
              <w:ind w:right="-99"/>
              <w:rPr>
                <w:b/>
              </w:rPr>
            </w:pPr>
            <w:r w:rsidRPr="004923E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DA317EE" w14:textId="77777777" w:rsidR="00683AE7" w:rsidRPr="004923EB" w:rsidRDefault="00683AE7">
            <w:pPr>
              <w:pStyle w:val="TAH"/>
            </w:pPr>
            <w:r w:rsidRPr="004923E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D9BF87" w14:textId="77777777" w:rsidR="00683AE7" w:rsidRPr="004923EB" w:rsidRDefault="00683AE7">
            <w:pPr>
              <w:pStyle w:val="TAH"/>
            </w:pPr>
            <w:r w:rsidRPr="004923E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095957B" w14:textId="77777777" w:rsidR="00683AE7" w:rsidRPr="004923EB" w:rsidRDefault="00683AE7">
            <w:pPr>
              <w:pStyle w:val="TAH"/>
            </w:pPr>
            <w:r w:rsidRPr="004923E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9457B0" w14:textId="77777777" w:rsidR="00683AE7" w:rsidRPr="004923EB" w:rsidRDefault="00683AE7">
            <w:pPr>
              <w:pStyle w:val="TAH"/>
            </w:pPr>
            <w:r w:rsidRPr="004923E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F4EA22" w14:textId="77777777" w:rsidR="00683AE7" w:rsidRPr="004923EB" w:rsidRDefault="00683AE7">
            <w:pPr>
              <w:pStyle w:val="TAH"/>
            </w:pPr>
            <w:r w:rsidRPr="004923EB">
              <w:t>Others (specify)</w:t>
            </w:r>
          </w:p>
        </w:tc>
      </w:tr>
      <w:tr w:rsidR="00683AE7" w:rsidRPr="004923EB" w14:paraId="53F3D7C5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5036AF6" w14:textId="77777777" w:rsidR="00683AE7" w:rsidRPr="004923EB" w:rsidRDefault="00683AE7">
            <w:pPr>
              <w:pStyle w:val="TAL"/>
              <w:keepNext w:val="0"/>
              <w:ind w:right="-99"/>
              <w:rPr>
                <w:b/>
              </w:rPr>
            </w:pPr>
            <w:r w:rsidRPr="004923E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F2B256E" w14:textId="77777777" w:rsidR="00683AE7" w:rsidRPr="004923EB" w:rsidRDefault="00683AE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479A12" w14:textId="77777777" w:rsidR="00683AE7" w:rsidRPr="004923EB" w:rsidRDefault="00683AE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6EE655B" w14:textId="77777777" w:rsidR="00683AE7" w:rsidRPr="004923EB" w:rsidRDefault="00683AE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B30C1B" w14:textId="77777777" w:rsidR="00683AE7" w:rsidRPr="004923EB" w:rsidRDefault="00683AE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E43C8D" w14:textId="77777777" w:rsidR="00683AE7" w:rsidRPr="004923EB" w:rsidRDefault="00683AE7">
            <w:pPr>
              <w:pStyle w:val="TAC"/>
            </w:pPr>
          </w:p>
        </w:tc>
      </w:tr>
      <w:tr w:rsidR="00683AE7" w:rsidRPr="004923EB" w14:paraId="7207F370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CA985A5" w14:textId="77777777" w:rsidR="00683AE7" w:rsidRPr="004923EB" w:rsidRDefault="00683AE7">
            <w:pPr>
              <w:pStyle w:val="TAL"/>
              <w:keepNext w:val="0"/>
              <w:ind w:right="-99"/>
              <w:rPr>
                <w:b/>
              </w:rPr>
            </w:pPr>
            <w:r w:rsidRPr="004923E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E78E60E" w14:textId="77777777" w:rsidR="00683AE7" w:rsidRPr="004923EB" w:rsidRDefault="00683AE7">
            <w:pPr>
              <w:pStyle w:val="TAC"/>
            </w:pPr>
            <w:r w:rsidRPr="004923E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F1E7C22" w14:textId="77777777" w:rsidR="00683AE7" w:rsidRPr="004923EB" w:rsidRDefault="00683AE7">
            <w:pPr>
              <w:pStyle w:val="TAC"/>
            </w:pPr>
            <w:r w:rsidRPr="004923E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F8CDE0B" w14:textId="77777777" w:rsidR="00683AE7" w:rsidRPr="004923EB" w:rsidRDefault="00683AE7">
            <w:pPr>
              <w:pStyle w:val="TAC"/>
            </w:pPr>
            <w:r w:rsidRPr="004923E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A2F46F5" w14:textId="77777777" w:rsidR="00683AE7" w:rsidRPr="004923EB" w:rsidRDefault="00683AE7">
            <w:pPr>
              <w:pStyle w:val="TAC"/>
            </w:pPr>
            <w:r w:rsidRPr="004923E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2C1DB53" w14:textId="77777777" w:rsidR="00683AE7" w:rsidRPr="004923EB" w:rsidRDefault="00683AE7">
            <w:pPr>
              <w:pStyle w:val="TAC"/>
            </w:pPr>
          </w:p>
        </w:tc>
      </w:tr>
      <w:tr w:rsidR="00683AE7" w:rsidRPr="004923EB" w14:paraId="04D57AE6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130C4B" w14:textId="77777777" w:rsidR="00683AE7" w:rsidRPr="004923EB" w:rsidRDefault="00683AE7">
            <w:pPr>
              <w:pStyle w:val="TAL"/>
              <w:keepNext w:val="0"/>
              <w:ind w:right="-99"/>
              <w:rPr>
                <w:b/>
              </w:rPr>
            </w:pPr>
            <w:r w:rsidRPr="004923E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CB75C9" w14:textId="77777777" w:rsidR="00683AE7" w:rsidRPr="004923EB" w:rsidRDefault="00683AE7">
            <w:pPr>
              <w:pStyle w:val="TAC"/>
            </w:pPr>
          </w:p>
        </w:tc>
        <w:tc>
          <w:tcPr>
            <w:tcW w:w="0" w:type="auto"/>
          </w:tcPr>
          <w:p w14:paraId="7F726001" w14:textId="77777777" w:rsidR="00683AE7" w:rsidRPr="004923EB" w:rsidRDefault="00683AE7">
            <w:pPr>
              <w:pStyle w:val="TAC"/>
            </w:pPr>
          </w:p>
        </w:tc>
        <w:tc>
          <w:tcPr>
            <w:tcW w:w="0" w:type="auto"/>
          </w:tcPr>
          <w:p w14:paraId="61DA0B36" w14:textId="77777777" w:rsidR="00683AE7" w:rsidRPr="004923EB" w:rsidRDefault="00683AE7">
            <w:pPr>
              <w:pStyle w:val="TAC"/>
            </w:pPr>
          </w:p>
        </w:tc>
        <w:tc>
          <w:tcPr>
            <w:tcW w:w="0" w:type="auto"/>
          </w:tcPr>
          <w:p w14:paraId="04ECF269" w14:textId="77777777" w:rsidR="00683AE7" w:rsidRPr="004923EB" w:rsidRDefault="00683AE7">
            <w:pPr>
              <w:pStyle w:val="TAC"/>
            </w:pPr>
          </w:p>
        </w:tc>
        <w:tc>
          <w:tcPr>
            <w:tcW w:w="0" w:type="auto"/>
          </w:tcPr>
          <w:p w14:paraId="111C46D1" w14:textId="77777777" w:rsidR="00683AE7" w:rsidRPr="004923EB" w:rsidRDefault="00683AE7">
            <w:pPr>
              <w:pStyle w:val="TAC"/>
            </w:pPr>
          </w:p>
        </w:tc>
      </w:tr>
    </w:tbl>
    <w:p w14:paraId="0CD87B29" w14:textId="77777777" w:rsidR="00683AE7" w:rsidRPr="004923EB" w:rsidRDefault="00683AE7">
      <w:pPr>
        <w:ind w:right="-99"/>
        <w:rPr>
          <w:b/>
        </w:rPr>
      </w:pPr>
    </w:p>
    <w:p w14:paraId="67F990CF" w14:textId="77777777" w:rsidR="00683AE7" w:rsidRPr="004923EB" w:rsidRDefault="00683AE7">
      <w:pPr>
        <w:pStyle w:val="1"/>
        <w:rPr>
          <w:sz w:val="32"/>
          <w:szCs w:val="32"/>
        </w:rPr>
      </w:pPr>
      <w:r w:rsidRPr="004923EB">
        <w:rPr>
          <w:sz w:val="32"/>
          <w:szCs w:val="32"/>
        </w:rPr>
        <w:t>2</w:t>
      </w:r>
      <w:r w:rsidRPr="004923EB">
        <w:rPr>
          <w:sz w:val="32"/>
          <w:szCs w:val="32"/>
        </w:rPr>
        <w:tab/>
        <w:t>Classification of the Work Item and linked work items</w:t>
      </w:r>
    </w:p>
    <w:p w14:paraId="6C3548E3" w14:textId="77777777" w:rsidR="00683AE7" w:rsidRPr="004923EB" w:rsidRDefault="00683AE7">
      <w:pPr>
        <w:pStyle w:val="3"/>
      </w:pPr>
      <w:r w:rsidRPr="004923EB">
        <w:t>2.1</w:t>
      </w:r>
      <w:r w:rsidRPr="004923EB">
        <w:tab/>
        <w:t>Primary classification</w:t>
      </w:r>
    </w:p>
    <w:p w14:paraId="533A17B0" w14:textId="77777777" w:rsidR="00683AE7" w:rsidRPr="004923EB" w:rsidRDefault="00683AE7">
      <w:pPr>
        <w:pStyle w:val="tah0"/>
        <w:spacing w:before="0" w:beforeAutospacing="0" w:after="0" w:afterAutospacing="0"/>
      </w:pPr>
      <w:r w:rsidRPr="004923EB">
        <w:t xml:space="preserve">This description is a </w:t>
      </w:r>
    </w:p>
    <w:p w14:paraId="76AB9213" w14:textId="77777777" w:rsidR="00683AE7" w:rsidRPr="004923EB" w:rsidRDefault="00683AE7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83AE7" w:rsidRPr="004923EB" w14:paraId="311213EE" w14:textId="77777777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2F0FEC9F" w14:textId="77777777" w:rsidR="00683AE7" w:rsidRPr="004923EB" w:rsidRDefault="00683AE7">
            <w:pPr>
              <w:pStyle w:val="TAH"/>
              <w:ind w:right="-99"/>
              <w:jc w:val="left"/>
              <w:rPr>
                <w:sz w:val="20"/>
              </w:rPr>
            </w:pPr>
            <w:r w:rsidRPr="004923EB">
              <w:rPr>
                <w:sz w:val="20"/>
              </w:rPr>
              <w:t>Normative Work Item:</w:t>
            </w:r>
          </w:p>
          <w:p w14:paraId="10F56436" w14:textId="77777777" w:rsidR="00683AE7" w:rsidRPr="004923EB" w:rsidRDefault="00683AE7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4923EB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683AE7" w:rsidRPr="004923EB" w14:paraId="492FE8DB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1D9360AA" w14:textId="77777777" w:rsidR="00683AE7" w:rsidRPr="004923EB" w:rsidRDefault="00683AE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F00D02" w14:textId="77777777" w:rsidR="00683AE7" w:rsidRPr="004923EB" w:rsidRDefault="00683AE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4923EB">
              <w:rPr>
                <w:b w:val="0"/>
                <w:bCs/>
                <w:sz w:val="20"/>
              </w:rPr>
              <w:t>Stage 1</w:t>
            </w:r>
          </w:p>
        </w:tc>
      </w:tr>
      <w:tr w:rsidR="00683AE7" w:rsidRPr="004923EB" w14:paraId="543FBA93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4E04FF50" w14:textId="77777777" w:rsidR="00683AE7" w:rsidRPr="004923EB" w:rsidRDefault="00683AE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C36D2A" w14:textId="77777777" w:rsidR="00683AE7" w:rsidRPr="004923EB" w:rsidRDefault="00683AE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4923EB">
              <w:rPr>
                <w:b w:val="0"/>
                <w:bCs/>
                <w:sz w:val="20"/>
              </w:rPr>
              <w:t>Stage 2</w:t>
            </w:r>
          </w:p>
        </w:tc>
      </w:tr>
      <w:tr w:rsidR="00683AE7" w:rsidRPr="004923EB" w14:paraId="0787C090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2BE57CD5" w14:textId="77777777" w:rsidR="00683AE7" w:rsidRPr="004923EB" w:rsidRDefault="00683AE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DF2D2A5" w14:textId="77777777" w:rsidR="00683AE7" w:rsidRPr="004923EB" w:rsidRDefault="00683AE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4923EB">
              <w:rPr>
                <w:b w:val="0"/>
                <w:bCs/>
                <w:sz w:val="20"/>
              </w:rPr>
              <w:t>Stage 3</w:t>
            </w:r>
          </w:p>
        </w:tc>
      </w:tr>
      <w:tr w:rsidR="00683AE7" w:rsidRPr="004923EB" w14:paraId="46AEA181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7DF305C3" w14:textId="77777777" w:rsidR="00683AE7" w:rsidRPr="004923EB" w:rsidRDefault="00683AE7">
            <w:pPr>
              <w:pStyle w:val="TAC"/>
            </w:pPr>
            <w:r w:rsidRPr="004923EB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F31058B" w14:textId="77777777" w:rsidR="00683AE7" w:rsidRPr="004923EB" w:rsidRDefault="00683AE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4923EB">
              <w:rPr>
                <w:b w:val="0"/>
                <w:bCs/>
                <w:sz w:val="20"/>
              </w:rPr>
              <w:t>Other (</w:t>
            </w:r>
            <w:proofErr w:type="gramStart"/>
            <w:r w:rsidRPr="004923EB">
              <w:rPr>
                <w:b w:val="0"/>
                <w:bCs/>
                <w:sz w:val="20"/>
              </w:rPr>
              <w:t>e.g.</w:t>
            </w:r>
            <w:proofErr w:type="gramEnd"/>
            <w:r w:rsidRPr="004923EB"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34769D04" w14:textId="77777777" w:rsidR="00683AE7" w:rsidRPr="004923EB" w:rsidRDefault="00683AE7">
      <w:pPr>
        <w:ind w:right="-99"/>
        <w:rPr>
          <w:b/>
        </w:rPr>
      </w:pPr>
    </w:p>
    <w:p w14:paraId="45728369" w14:textId="77777777" w:rsidR="00683AE7" w:rsidRPr="004923EB" w:rsidRDefault="00683AE7">
      <w:pPr>
        <w:pStyle w:val="3"/>
      </w:pPr>
      <w:r w:rsidRPr="004923EB">
        <w:t>2.2</w:t>
      </w:r>
      <w:r w:rsidRPr="004923EB">
        <w:tab/>
        <w:t>Parent Work Item</w:t>
      </w:r>
    </w:p>
    <w:p w14:paraId="55282EA2" w14:textId="77777777" w:rsidR="00683AE7" w:rsidRPr="004923EB" w:rsidRDefault="00683AE7">
      <w:r w:rsidRPr="004923EB"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683AE7" w:rsidRPr="004923EB" w14:paraId="51A70454" w14:textId="77777777">
        <w:tc>
          <w:tcPr>
            <w:tcW w:w="10314" w:type="dxa"/>
            <w:gridSpan w:val="4"/>
            <w:shd w:val="clear" w:color="auto" w:fill="E0E0E0"/>
          </w:tcPr>
          <w:p w14:paraId="0191CE61" w14:textId="77777777" w:rsidR="00683AE7" w:rsidRPr="004923EB" w:rsidRDefault="00683AE7">
            <w:pPr>
              <w:pStyle w:val="TAH"/>
              <w:ind w:right="-99"/>
              <w:jc w:val="left"/>
            </w:pPr>
            <w:r w:rsidRPr="004923EB">
              <w:t xml:space="preserve">Parent Work / Study Items </w:t>
            </w:r>
          </w:p>
        </w:tc>
      </w:tr>
      <w:tr w:rsidR="00683AE7" w:rsidRPr="004923EB" w14:paraId="02126D6A" w14:textId="77777777">
        <w:tc>
          <w:tcPr>
            <w:tcW w:w="1101" w:type="dxa"/>
            <w:shd w:val="clear" w:color="auto" w:fill="E0E0E0"/>
          </w:tcPr>
          <w:p w14:paraId="0F5DE0FD" w14:textId="77777777" w:rsidR="00683AE7" w:rsidRPr="004923EB" w:rsidRDefault="00683AE7">
            <w:pPr>
              <w:pStyle w:val="TAH"/>
              <w:ind w:right="-99"/>
              <w:jc w:val="left"/>
            </w:pPr>
            <w:r w:rsidRPr="004923E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F8CFA04" w14:textId="77777777" w:rsidR="00683AE7" w:rsidRPr="004923EB" w:rsidRDefault="00683AE7">
            <w:pPr>
              <w:pStyle w:val="TAH"/>
              <w:ind w:right="-99"/>
              <w:jc w:val="left"/>
            </w:pPr>
            <w:r w:rsidRPr="004923E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E603674" w14:textId="77777777" w:rsidR="00683AE7" w:rsidRPr="004923EB" w:rsidRDefault="00683AE7">
            <w:pPr>
              <w:pStyle w:val="TAH"/>
              <w:ind w:right="-99"/>
              <w:jc w:val="left"/>
            </w:pPr>
            <w:r w:rsidRPr="004923E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C15F986" w14:textId="77777777" w:rsidR="00683AE7" w:rsidRPr="004923EB" w:rsidRDefault="00683AE7">
            <w:pPr>
              <w:pStyle w:val="TAH"/>
              <w:ind w:right="-99"/>
              <w:jc w:val="left"/>
            </w:pPr>
            <w:r w:rsidRPr="004923EB">
              <w:t>Title (as in 3GPP Work Plan)</w:t>
            </w:r>
          </w:p>
        </w:tc>
      </w:tr>
      <w:tr w:rsidR="00683AE7" w:rsidRPr="004923EB" w14:paraId="46093F38" w14:textId="77777777">
        <w:tc>
          <w:tcPr>
            <w:tcW w:w="1101" w:type="dxa"/>
          </w:tcPr>
          <w:p w14:paraId="17FC25EC" w14:textId="77777777" w:rsidR="00683AE7" w:rsidRPr="004923EB" w:rsidRDefault="003A2910">
            <w:pPr>
              <w:pStyle w:val="TAL"/>
            </w:pPr>
            <w:r w:rsidRPr="004923EB">
              <w:rPr>
                <w:szCs w:val="32"/>
              </w:rPr>
              <w:t>LTE_NR_Simult_RxTx_R18</w:t>
            </w:r>
          </w:p>
        </w:tc>
        <w:tc>
          <w:tcPr>
            <w:tcW w:w="1101" w:type="dxa"/>
          </w:tcPr>
          <w:p w14:paraId="3F477ADF" w14:textId="77777777" w:rsidR="00683AE7" w:rsidRPr="004923EB" w:rsidRDefault="00683AE7">
            <w:pPr>
              <w:pStyle w:val="TAL"/>
              <w:rPr>
                <w:szCs w:val="18"/>
              </w:rPr>
            </w:pPr>
          </w:p>
        </w:tc>
        <w:tc>
          <w:tcPr>
            <w:tcW w:w="1101" w:type="dxa"/>
          </w:tcPr>
          <w:p w14:paraId="344186F8" w14:textId="77777777" w:rsidR="00683AE7" w:rsidRPr="004923EB" w:rsidRDefault="003A2910">
            <w:pPr>
              <w:pStyle w:val="TAL"/>
              <w:rPr>
                <w:szCs w:val="18"/>
              </w:rPr>
            </w:pPr>
            <w:r w:rsidRPr="004923EB">
              <w:rPr>
                <w:szCs w:val="18"/>
              </w:rPr>
              <w:t>970084</w:t>
            </w:r>
          </w:p>
        </w:tc>
        <w:tc>
          <w:tcPr>
            <w:tcW w:w="7011" w:type="dxa"/>
          </w:tcPr>
          <w:p w14:paraId="50E39649" w14:textId="77777777" w:rsidR="00683AE7" w:rsidRPr="004923EB" w:rsidRDefault="003051E6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4923EB">
              <w:rPr>
                <w:rFonts w:ascii="Arial" w:eastAsia="宋体" w:hAnsi="Arial"/>
                <w:sz w:val="18"/>
                <w:szCs w:val="20"/>
                <w:lang w:val="en-GB"/>
              </w:rPr>
              <w:t>Simultaneous Rx/Tx band combinations for NR CA/DC, NR SUL and LTE/NR DC in Rel-18</w:t>
            </w:r>
          </w:p>
        </w:tc>
      </w:tr>
      <w:tr w:rsidR="002925E0" w:rsidRPr="004923EB" w14:paraId="7D2A097A" w14:textId="77777777" w:rsidTr="00C9590A">
        <w:tc>
          <w:tcPr>
            <w:tcW w:w="1101" w:type="dxa"/>
            <w:vAlign w:val="bottom"/>
          </w:tcPr>
          <w:p w14:paraId="6BCB12DE" w14:textId="77777777" w:rsidR="002925E0" w:rsidRPr="004923EB" w:rsidRDefault="003051E6" w:rsidP="002925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923EB">
              <w:rPr>
                <w:rFonts w:ascii="Arial" w:hAnsi="Arial"/>
                <w:sz w:val="18"/>
              </w:rPr>
              <w:t>LTE_NR_Simult_RxTx_R18-Core</w:t>
            </w:r>
          </w:p>
        </w:tc>
        <w:tc>
          <w:tcPr>
            <w:tcW w:w="1101" w:type="dxa"/>
          </w:tcPr>
          <w:p w14:paraId="689FD272" w14:textId="77777777" w:rsidR="002925E0" w:rsidRPr="004923EB" w:rsidRDefault="002925E0" w:rsidP="002925E0">
            <w:pPr>
              <w:pStyle w:val="TAL"/>
              <w:rPr>
                <w:szCs w:val="18"/>
              </w:rPr>
            </w:pPr>
            <w:r w:rsidRPr="004923EB">
              <w:rPr>
                <w:rFonts w:hint="eastAsia"/>
                <w:szCs w:val="18"/>
              </w:rPr>
              <w:t>R</w:t>
            </w:r>
            <w:r w:rsidR="003051E6" w:rsidRPr="004923EB">
              <w:rPr>
                <w:szCs w:val="18"/>
              </w:rPr>
              <w:t>4</w:t>
            </w:r>
          </w:p>
        </w:tc>
        <w:tc>
          <w:tcPr>
            <w:tcW w:w="1101" w:type="dxa"/>
          </w:tcPr>
          <w:p w14:paraId="56594CBC" w14:textId="77777777" w:rsidR="002925E0" w:rsidRPr="004923EB" w:rsidRDefault="002925E0" w:rsidP="002925E0">
            <w:pPr>
              <w:pStyle w:val="TAL"/>
              <w:rPr>
                <w:szCs w:val="18"/>
              </w:rPr>
            </w:pPr>
            <w:r w:rsidRPr="004923EB">
              <w:rPr>
                <w:szCs w:val="18"/>
              </w:rPr>
              <w:t>97</w:t>
            </w:r>
            <w:r w:rsidR="003051E6" w:rsidRPr="004923EB">
              <w:rPr>
                <w:szCs w:val="18"/>
              </w:rPr>
              <w:t>0184</w:t>
            </w:r>
          </w:p>
        </w:tc>
        <w:tc>
          <w:tcPr>
            <w:tcW w:w="7011" w:type="dxa"/>
          </w:tcPr>
          <w:p w14:paraId="3AE1A2A9" w14:textId="77777777" w:rsidR="002925E0" w:rsidRPr="004923EB" w:rsidRDefault="003051E6" w:rsidP="002925E0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4923EB">
              <w:rPr>
                <w:rFonts w:ascii="Arial" w:eastAsia="宋体" w:hAnsi="Arial"/>
                <w:sz w:val="18"/>
                <w:szCs w:val="20"/>
                <w:lang w:val="en-GB"/>
              </w:rPr>
              <w:t>Core part: Simultaneous Rx/Tx band combinations for NR CA/DC, NR SUL and LTE/NR DC in Rel-18</w:t>
            </w:r>
          </w:p>
        </w:tc>
      </w:tr>
    </w:tbl>
    <w:p w14:paraId="50BA9697" w14:textId="77777777" w:rsidR="00683AE7" w:rsidRPr="004923EB" w:rsidRDefault="00683AE7">
      <w:pPr>
        <w:ind w:right="-99"/>
        <w:rPr>
          <w:b/>
        </w:rPr>
      </w:pPr>
    </w:p>
    <w:p w14:paraId="212FEFB5" w14:textId="77777777" w:rsidR="00683AE7" w:rsidRPr="004923EB" w:rsidRDefault="00683AE7">
      <w:pPr>
        <w:pStyle w:val="3"/>
      </w:pPr>
      <w:r w:rsidRPr="004923EB">
        <w:t>2.3</w:t>
      </w:r>
      <w:r w:rsidRPr="004923EB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683AE7" w:rsidRPr="004923EB" w14:paraId="24E697C1" w14:textId="77777777">
        <w:tc>
          <w:tcPr>
            <w:tcW w:w="10314" w:type="dxa"/>
            <w:gridSpan w:val="4"/>
            <w:shd w:val="clear" w:color="auto" w:fill="E0E0E0"/>
          </w:tcPr>
          <w:p w14:paraId="470BA5DB" w14:textId="77777777" w:rsidR="00683AE7" w:rsidRPr="004923EB" w:rsidRDefault="00683AE7">
            <w:pPr>
              <w:pStyle w:val="TAH"/>
              <w:ind w:right="-99"/>
              <w:jc w:val="left"/>
            </w:pPr>
            <w:r w:rsidRPr="004923EB">
              <w:t>Other related Work/Study Items (if any)</w:t>
            </w:r>
          </w:p>
        </w:tc>
      </w:tr>
      <w:tr w:rsidR="00683AE7" w:rsidRPr="004923EB" w14:paraId="0C45733D" w14:textId="77777777">
        <w:tc>
          <w:tcPr>
            <w:tcW w:w="1242" w:type="dxa"/>
            <w:shd w:val="clear" w:color="auto" w:fill="E0E0E0"/>
          </w:tcPr>
          <w:p w14:paraId="3D588EBF" w14:textId="77777777" w:rsidR="00683AE7" w:rsidRPr="004923EB" w:rsidRDefault="00683AE7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923EB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96901BE" w14:textId="77777777" w:rsidR="00683AE7" w:rsidRPr="004923EB" w:rsidRDefault="00683AE7">
            <w:pPr>
              <w:pStyle w:val="TAH"/>
              <w:ind w:right="-99"/>
              <w:jc w:val="left"/>
            </w:pPr>
            <w:r w:rsidRPr="004923EB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1C748D06" w14:textId="77777777" w:rsidR="00683AE7" w:rsidRPr="004923EB" w:rsidRDefault="00683AE7">
            <w:pPr>
              <w:pStyle w:val="TAH"/>
              <w:ind w:right="-99"/>
              <w:jc w:val="left"/>
            </w:pPr>
            <w:r w:rsidRPr="004923EB">
              <w:t>Title</w:t>
            </w:r>
          </w:p>
        </w:tc>
        <w:tc>
          <w:tcPr>
            <w:tcW w:w="4536" w:type="dxa"/>
            <w:shd w:val="clear" w:color="auto" w:fill="E0E0E0"/>
          </w:tcPr>
          <w:p w14:paraId="3E52DF18" w14:textId="77777777" w:rsidR="00683AE7" w:rsidRPr="004923EB" w:rsidRDefault="00683AE7">
            <w:pPr>
              <w:pStyle w:val="TAH"/>
              <w:ind w:right="-99"/>
              <w:jc w:val="left"/>
            </w:pPr>
            <w:r w:rsidRPr="004923EB">
              <w:t>Nature of relationship</w:t>
            </w:r>
          </w:p>
        </w:tc>
      </w:tr>
      <w:tr w:rsidR="00683AE7" w:rsidRPr="004923EB" w14:paraId="2DCEB44B" w14:textId="77777777">
        <w:tc>
          <w:tcPr>
            <w:tcW w:w="1242" w:type="dxa"/>
          </w:tcPr>
          <w:p w14:paraId="5F62A4A1" w14:textId="77777777" w:rsidR="00683AE7" w:rsidRPr="004923EB" w:rsidRDefault="00683AE7">
            <w:pPr>
              <w:pStyle w:val="TAL"/>
            </w:pPr>
          </w:p>
        </w:tc>
        <w:tc>
          <w:tcPr>
            <w:tcW w:w="1134" w:type="dxa"/>
          </w:tcPr>
          <w:p w14:paraId="66529A8A" w14:textId="77777777" w:rsidR="00683AE7" w:rsidRPr="004923EB" w:rsidRDefault="00683AE7">
            <w:pPr>
              <w:pStyle w:val="TAL"/>
            </w:pPr>
          </w:p>
        </w:tc>
        <w:tc>
          <w:tcPr>
            <w:tcW w:w="3402" w:type="dxa"/>
          </w:tcPr>
          <w:p w14:paraId="09FF891C" w14:textId="77777777" w:rsidR="00683AE7" w:rsidRPr="004923EB" w:rsidRDefault="00683AE7">
            <w:pPr>
              <w:pStyle w:val="TAL"/>
            </w:pPr>
          </w:p>
        </w:tc>
        <w:tc>
          <w:tcPr>
            <w:tcW w:w="4536" w:type="dxa"/>
          </w:tcPr>
          <w:p w14:paraId="2B3BBD02" w14:textId="77777777" w:rsidR="00683AE7" w:rsidRPr="004923EB" w:rsidRDefault="00683AE7">
            <w:pPr>
              <w:pStyle w:val="tah0"/>
            </w:pPr>
          </w:p>
        </w:tc>
      </w:tr>
    </w:tbl>
    <w:p w14:paraId="6DE76E6B" w14:textId="77777777" w:rsidR="00683AE7" w:rsidRPr="004923EB" w:rsidRDefault="00683AE7">
      <w:pPr>
        <w:rPr>
          <w:i/>
        </w:rPr>
      </w:pPr>
    </w:p>
    <w:p w14:paraId="62840285" w14:textId="77777777" w:rsidR="00683AE7" w:rsidRPr="004923EB" w:rsidRDefault="00683AE7">
      <w:pPr>
        <w:pStyle w:val="1"/>
        <w:rPr>
          <w:sz w:val="32"/>
          <w:szCs w:val="32"/>
        </w:rPr>
      </w:pPr>
      <w:r w:rsidRPr="004923EB">
        <w:rPr>
          <w:sz w:val="32"/>
          <w:szCs w:val="32"/>
        </w:rPr>
        <w:t>3</w:t>
      </w:r>
      <w:r w:rsidRPr="004923EB">
        <w:rPr>
          <w:sz w:val="32"/>
          <w:szCs w:val="32"/>
        </w:rPr>
        <w:tab/>
        <w:t>Justification</w:t>
      </w:r>
    </w:p>
    <w:p w14:paraId="7D6187B2" w14:textId="77777777" w:rsidR="00196E21" w:rsidRPr="004923EB" w:rsidRDefault="0013568A">
      <w:pPr>
        <w:spacing w:after="0"/>
      </w:pPr>
      <w:r w:rsidRPr="004923EB">
        <w:t xml:space="preserve">Simultaneous Rx/Tx capability for inter-band CA, SUL and EN-DC band combinations were introduced from Rel-15. </w:t>
      </w:r>
      <w:bookmarkStart w:id="9" w:name="_Hlk157181935"/>
      <w:r w:rsidR="00196E21" w:rsidRPr="004923EB">
        <w:t xml:space="preserve">The capability is </w:t>
      </w:r>
      <w:bookmarkStart w:id="10" w:name="OLE_LINK6"/>
      <w:bookmarkStart w:id="11" w:name="OLE_LINK7"/>
      <w:r w:rsidR="00196E21" w:rsidRPr="004923EB">
        <w:rPr>
          <w:lang w:eastAsia="ja-JP"/>
        </w:rPr>
        <w:t xml:space="preserve">conditional mandatory </w:t>
      </w:r>
      <w:bookmarkEnd w:id="10"/>
      <w:bookmarkEnd w:id="11"/>
      <w:r w:rsidR="00196E21" w:rsidRPr="004923EB">
        <w:rPr>
          <w:lang w:eastAsia="ja-JP"/>
        </w:rPr>
        <w:t xml:space="preserve">and the condition is described in the field, </w:t>
      </w:r>
      <w:proofErr w:type="gramStart"/>
      <w:r w:rsidR="00196E21" w:rsidRPr="004923EB">
        <w:rPr>
          <w:lang w:eastAsia="ja-JP"/>
        </w:rPr>
        <w:t>i.e.</w:t>
      </w:r>
      <w:proofErr w:type="gramEnd"/>
      <w:r w:rsidR="00196E21" w:rsidRPr="004923EB">
        <w:rPr>
          <w:lang w:eastAsia="ja-JP"/>
        </w:rPr>
        <w:t xml:space="preserve"> indicated in the RAN4 specification which combinations should mandatorily support simultaneous Rx/Tx. </w:t>
      </w:r>
      <w:r w:rsidRPr="004923EB">
        <w:t xml:space="preserve">In Rel-17, </w:t>
      </w:r>
      <w:r w:rsidR="00196E21" w:rsidRPr="004923EB">
        <w:t xml:space="preserve">RAN4 agreed </w:t>
      </w:r>
      <w:r w:rsidRPr="004923EB">
        <w:t xml:space="preserve">the </w:t>
      </w:r>
      <w:r w:rsidR="00196E21" w:rsidRPr="004923EB">
        <w:t xml:space="preserve">general </w:t>
      </w:r>
      <w:r w:rsidRPr="004923EB">
        <w:t>principle for judging the mandatory capability for a band combination.</w:t>
      </w:r>
    </w:p>
    <w:p w14:paraId="219FC0A3" w14:textId="77777777" w:rsidR="00196E21" w:rsidRPr="004923EB" w:rsidRDefault="00196E21">
      <w:pPr>
        <w:spacing w:after="0"/>
      </w:pPr>
    </w:p>
    <w:p w14:paraId="08ADE231" w14:textId="77777777" w:rsidR="0013568A" w:rsidRPr="004923EB" w:rsidRDefault="00196E21">
      <w:pPr>
        <w:spacing w:after="0"/>
      </w:pPr>
      <w:r w:rsidRPr="004923EB">
        <w:t>To facilitate the application of the general principle in Rel-17</w:t>
      </w:r>
      <w:r w:rsidRPr="004923EB">
        <w:rPr>
          <w:rFonts w:hint="eastAsia"/>
        </w:rPr>
        <w:t>,</w:t>
      </w:r>
      <w:r w:rsidRPr="004923EB">
        <w:t xml:space="preserve"> </w:t>
      </w:r>
      <w:r w:rsidR="0013568A" w:rsidRPr="004923EB">
        <w:t>Rel-18</w:t>
      </w:r>
      <w:r w:rsidRPr="004923EB">
        <w:t xml:space="preserve"> introduced</w:t>
      </w:r>
      <w:r w:rsidR="00E14BE2" w:rsidRPr="004923EB">
        <w:t xml:space="preserve"> a dedicated WI Simultaneous Rx/Tx band combinations for NR CA/DC, NR SUL and LTE/NR DC in Rel-18 to </w:t>
      </w:r>
      <w:r w:rsidRPr="004923EB">
        <w:t>analyse the simultaneous Rx/Tx capability for the requested band combinations case by case.</w:t>
      </w:r>
    </w:p>
    <w:p w14:paraId="11CB3564" w14:textId="77777777" w:rsidR="00683AE7" w:rsidRPr="004923EB" w:rsidRDefault="00683AE7">
      <w:pPr>
        <w:spacing w:after="0"/>
        <w:rPr>
          <w:bCs/>
        </w:rPr>
      </w:pPr>
    </w:p>
    <w:p w14:paraId="3BCBEAA9" w14:textId="77777777" w:rsidR="00683AE7" w:rsidRPr="004923EB" w:rsidRDefault="00683AE7">
      <w:pPr>
        <w:rPr>
          <w:i/>
        </w:rPr>
      </w:pPr>
      <w:r w:rsidRPr="004923EB">
        <w:rPr>
          <w:bCs/>
        </w:rPr>
        <w:t xml:space="preserve">The </w:t>
      </w:r>
      <w:r w:rsidR="00C97480" w:rsidRPr="004923EB">
        <w:rPr>
          <w:bCs/>
        </w:rPr>
        <w:t>core part of this work item has</w:t>
      </w:r>
      <w:r w:rsidRPr="004923EB">
        <w:rPr>
          <w:bCs/>
        </w:rPr>
        <w:t xml:space="preserve"> </w:t>
      </w:r>
      <w:r w:rsidR="00EF434A" w:rsidRPr="004923EB">
        <w:rPr>
          <w:bCs/>
        </w:rPr>
        <w:t xml:space="preserve">been </w:t>
      </w:r>
      <w:r w:rsidRPr="004923EB">
        <w:rPr>
          <w:bCs/>
        </w:rPr>
        <w:t xml:space="preserve">completed </w:t>
      </w:r>
      <w:r w:rsidR="00196E21" w:rsidRPr="004923EB">
        <w:rPr>
          <w:bCs/>
        </w:rPr>
        <w:t>85</w:t>
      </w:r>
      <w:r w:rsidR="00C97480" w:rsidRPr="004923EB">
        <w:rPr>
          <w:bCs/>
        </w:rPr>
        <w:t>%</w:t>
      </w:r>
      <w:r w:rsidR="002006B8" w:rsidRPr="004923EB">
        <w:rPr>
          <w:bCs/>
        </w:rPr>
        <w:t xml:space="preserve"> in </w:t>
      </w:r>
      <w:r w:rsidR="002006B8" w:rsidRPr="004923EB">
        <w:rPr>
          <w:rFonts w:hint="eastAsia"/>
          <w:kern w:val="2"/>
          <w:lang w:val="en-US"/>
        </w:rPr>
        <w:t>R</w:t>
      </w:r>
      <w:r w:rsidR="00CC405A" w:rsidRPr="004923EB">
        <w:rPr>
          <w:kern w:val="2"/>
          <w:lang w:val="en-US"/>
        </w:rPr>
        <w:t>AN</w:t>
      </w:r>
      <w:r w:rsidR="002006B8" w:rsidRPr="004923EB">
        <w:rPr>
          <w:rFonts w:hint="eastAsia"/>
          <w:kern w:val="2"/>
          <w:lang w:val="en-US"/>
        </w:rPr>
        <w:t>#102 (2023-12)</w:t>
      </w:r>
      <w:r w:rsidRPr="004923EB">
        <w:rPr>
          <w:bCs/>
        </w:rPr>
        <w:t xml:space="preserve">. </w:t>
      </w:r>
      <w:r w:rsidR="002006B8" w:rsidRPr="004923EB">
        <w:rPr>
          <w:bCs/>
        </w:rPr>
        <w:t>Therefore,</w:t>
      </w:r>
      <w:r w:rsidR="00BE08DE" w:rsidRPr="004923EB">
        <w:rPr>
          <w:bCs/>
        </w:rPr>
        <w:t xml:space="preserve"> i</w:t>
      </w:r>
      <w:r w:rsidRPr="004923EB">
        <w:rPr>
          <w:bCs/>
        </w:rPr>
        <w:t>t’s time for 3GPP TSG RAN WG5 to start working on the corresponding conformance testing part to meet the industry interest.</w:t>
      </w:r>
    </w:p>
    <w:bookmarkEnd w:id="9"/>
    <w:p w14:paraId="18F62B1D" w14:textId="77777777" w:rsidR="00683AE7" w:rsidRPr="004923EB" w:rsidRDefault="00683AE7">
      <w:pPr>
        <w:pStyle w:val="1"/>
        <w:rPr>
          <w:sz w:val="32"/>
          <w:szCs w:val="32"/>
        </w:rPr>
      </w:pPr>
      <w:r w:rsidRPr="004923EB">
        <w:rPr>
          <w:sz w:val="32"/>
          <w:szCs w:val="32"/>
        </w:rPr>
        <w:t>4</w:t>
      </w:r>
      <w:r w:rsidRPr="004923EB">
        <w:rPr>
          <w:sz w:val="32"/>
          <w:szCs w:val="32"/>
        </w:rPr>
        <w:tab/>
        <w:t>Objective</w:t>
      </w:r>
    </w:p>
    <w:p w14:paraId="36E0C995" w14:textId="77777777" w:rsidR="00683AE7" w:rsidRPr="004923EB" w:rsidRDefault="00683AE7">
      <w:pPr>
        <w:pStyle w:val="3"/>
        <w:rPr>
          <w:color w:val="0000FF"/>
        </w:rPr>
      </w:pPr>
      <w:r w:rsidRPr="004923EB">
        <w:rPr>
          <w:color w:val="0000FF"/>
        </w:rPr>
        <w:t>4.1</w:t>
      </w:r>
      <w:r w:rsidRPr="004923EB">
        <w:rPr>
          <w:color w:val="0000FF"/>
        </w:rPr>
        <w:tab/>
        <w:t>Objective of SI or Core part WI or Testing part WI</w:t>
      </w:r>
    </w:p>
    <w:p w14:paraId="68A22EFF" w14:textId="77777777" w:rsidR="003B0D02" w:rsidRPr="004923EB" w:rsidRDefault="00683AE7">
      <w:pPr>
        <w:spacing w:after="0"/>
        <w:rPr>
          <w:bCs/>
        </w:rPr>
      </w:pPr>
      <w:bookmarkStart w:id="12" w:name="_Hlk157181963"/>
      <w:r w:rsidRPr="004923EB">
        <w:rPr>
          <w:bCs/>
        </w:rPr>
        <w:t xml:space="preserve">The objective of the present work item is to </w:t>
      </w:r>
      <w:r w:rsidR="00AF41CE" w:rsidRPr="004923EB">
        <w:rPr>
          <w:rFonts w:hint="eastAsia"/>
          <w:bCs/>
        </w:rPr>
        <w:t>provide</w:t>
      </w:r>
      <w:r w:rsidRPr="004923EB">
        <w:rPr>
          <w:bCs/>
        </w:rPr>
        <w:t xml:space="preserve"> </w:t>
      </w:r>
      <w:r w:rsidR="00AF41CE" w:rsidRPr="004923EB">
        <w:t>conformance testing</w:t>
      </w:r>
      <w:r w:rsidRPr="004923EB">
        <w:rPr>
          <w:bCs/>
        </w:rPr>
        <w:t xml:space="preserve"> for </w:t>
      </w:r>
      <w:r w:rsidR="00FA697B" w:rsidRPr="004923EB">
        <w:t>Simultaneous Rx/Tx band combinations for NR CA/DC, NR SUL and LTE/NR DC in Rel-18</w:t>
      </w:r>
      <w:r w:rsidRPr="004923EB">
        <w:rPr>
          <w:bCs/>
        </w:rPr>
        <w:t>.</w:t>
      </w:r>
      <w:r w:rsidR="00995611" w:rsidRPr="004923EB">
        <w:rPr>
          <w:bCs/>
        </w:rPr>
        <w:t xml:space="preserve"> The example </w:t>
      </w:r>
      <w:r w:rsidR="00995611" w:rsidRPr="004923EB">
        <w:t>band combinations considered in core WI are as below table:</w:t>
      </w:r>
      <w:bookmarkEnd w:id="12"/>
    </w:p>
    <w:p w14:paraId="30F1CC9F" w14:textId="77777777" w:rsidR="00196E21" w:rsidRPr="004923EB" w:rsidRDefault="00196E21" w:rsidP="00196E21">
      <w:pPr>
        <w:pStyle w:val="TH"/>
        <w:pageBreakBefore/>
      </w:pPr>
      <w:bookmarkStart w:id="13" w:name="_Hlk157182046"/>
      <w:r w:rsidRPr="004923EB">
        <w:t>Table 4.1-1: Requests tracking for NR band combinations supporting simultaneous Rx/Tx</w:t>
      </w:r>
    </w:p>
    <w:tbl>
      <w:tblPr>
        <w:tblW w:w="5000" w:type="pct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6"/>
        <w:gridCol w:w="757"/>
        <w:gridCol w:w="1007"/>
        <w:gridCol w:w="2831"/>
        <w:gridCol w:w="1157"/>
        <w:gridCol w:w="1277"/>
        <w:gridCol w:w="1206"/>
        <w:gridCol w:w="1087"/>
      </w:tblGrid>
      <w:tr w:rsidR="00196E21" w:rsidRPr="004923EB" w14:paraId="0C160362" w14:textId="77777777" w:rsidTr="00132DF3">
        <w:tc>
          <w:tcPr>
            <w:tcW w:w="578" w:type="pct"/>
            <w:shd w:val="clear" w:color="auto" w:fill="D9D9D9"/>
          </w:tcPr>
          <w:p w14:paraId="4743BD63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bookmarkStart w:id="14" w:name="_Hlk88570198"/>
            <w:r w:rsidRPr="004923EB">
              <w:rPr>
                <w:rFonts w:ascii="Arial" w:hAnsi="Arial" w:cs="Arial"/>
                <w:b/>
                <w:bCs/>
                <w:sz w:val="18"/>
              </w:rPr>
              <w:t>Band</w:t>
            </w:r>
          </w:p>
          <w:p w14:paraId="0CC55FB3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923EB">
              <w:rPr>
                <w:rFonts w:ascii="Arial" w:hAnsi="Arial" w:cs="Arial"/>
                <w:b/>
                <w:bCs/>
                <w:sz w:val="18"/>
              </w:rPr>
              <w:t>combination</w:t>
            </w:r>
          </w:p>
        </w:tc>
        <w:tc>
          <w:tcPr>
            <w:tcW w:w="351" w:type="pct"/>
            <w:shd w:val="clear" w:color="auto" w:fill="D9D9D9"/>
          </w:tcPr>
          <w:p w14:paraId="0AF51C9D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923EB">
              <w:rPr>
                <w:rFonts w:ascii="Arial" w:hAnsi="Arial" w:cs="Arial"/>
                <w:b/>
                <w:bCs/>
                <w:sz w:val="18"/>
              </w:rPr>
              <w:t>Power Class</w:t>
            </w:r>
          </w:p>
        </w:tc>
        <w:tc>
          <w:tcPr>
            <w:tcW w:w="489" w:type="pct"/>
            <w:shd w:val="clear" w:color="auto" w:fill="D9D9D9"/>
          </w:tcPr>
          <w:p w14:paraId="78576A8E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923EB">
              <w:rPr>
                <w:rFonts w:ascii="Arial" w:hAnsi="Arial" w:cs="Arial"/>
                <w:b/>
                <w:bCs/>
                <w:sz w:val="18"/>
              </w:rPr>
              <w:t>Contact name, company</w:t>
            </w:r>
          </w:p>
        </w:tc>
        <w:tc>
          <w:tcPr>
            <w:tcW w:w="980" w:type="pct"/>
            <w:shd w:val="clear" w:color="auto" w:fill="D9D9D9"/>
          </w:tcPr>
          <w:p w14:paraId="4C9FBA47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923EB">
              <w:rPr>
                <w:rFonts w:ascii="Arial" w:hAnsi="Arial" w:cs="Arial"/>
                <w:b/>
                <w:bCs/>
                <w:sz w:val="18"/>
              </w:rPr>
              <w:t>Contact email</w:t>
            </w:r>
          </w:p>
        </w:tc>
        <w:tc>
          <w:tcPr>
            <w:tcW w:w="589" w:type="pct"/>
            <w:shd w:val="clear" w:color="auto" w:fill="D9D9D9"/>
          </w:tcPr>
          <w:p w14:paraId="26BA16D4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923EB">
              <w:rPr>
                <w:rFonts w:ascii="Arial" w:hAnsi="Arial" w:cs="Arial"/>
                <w:b/>
                <w:bCs/>
                <w:sz w:val="18"/>
              </w:rPr>
              <w:t>Other supporting companies</w:t>
            </w:r>
          </w:p>
        </w:tc>
        <w:tc>
          <w:tcPr>
            <w:tcW w:w="989" w:type="pct"/>
            <w:shd w:val="clear" w:color="auto" w:fill="D9D9D9"/>
          </w:tcPr>
          <w:p w14:paraId="4C0A7F1C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923EB">
              <w:rPr>
                <w:rFonts w:ascii="Arial" w:hAnsi="Arial" w:cs="Arial"/>
                <w:b/>
                <w:bCs/>
                <w:sz w:val="18"/>
              </w:rPr>
              <w:t>Justification</w:t>
            </w:r>
          </w:p>
        </w:tc>
        <w:tc>
          <w:tcPr>
            <w:tcW w:w="534" w:type="pct"/>
            <w:shd w:val="clear" w:color="auto" w:fill="D9D9D9"/>
          </w:tcPr>
          <w:p w14:paraId="49BB2293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923EB">
              <w:rPr>
                <w:rFonts w:ascii="Arial" w:hAnsi="Arial" w:cs="Arial"/>
                <w:b/>
                <w:bCs/>
                <w:sz w:val="18"/>
              </w:rPr>
              <w:t>Additional information</w:t>
            </w:r>
          </w:p>
        </w:tc>
        <w:tc>
          <w:tcPr>
            <w:tcW w:w="491" w:type="pct"/>
            <w:shd w:val="clear" w:color="auto" w:fill="D9D9D9"/>
          </w:tcPr>
          <w:p w14:paraId="2B2A2D3B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923EB">
              <w:rPr>
                <w:rFonts w:ascii="Arial" w:hAnsi="Arial" w:cs="Arial"/>
                <w:b/>
                <w:bCs/>
                <w:sz w:val="18"/>
              </w:rPr>
              <w:t>status</w:t>
            </w:r>
          </w:p>
        </w:tc>
      </w:tr>
      <w:tr w:rsidR="00196E21" w:rsidRPr="004923EB" w14:paraId="785E7769" w14:textId="77777777" w:rsidTr="00132DF3">
        <w:trPr>
          <w:trHeight w:val="426"/>
        </w:trPr>
        <w:tc>
          <w:tcPr>
            <w:tcW w:w="578" w:type="pct"/>
            <w:shd w:val="clear" w:color="auto" w:fill="auto"/>
          </w:tcPr>
          <w:p w14:paraId="438C7D00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 w:rsidRPr="004923EB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CA_n34A-n41A</w:t>
            </w:r>
          </w:p>
        </w:tc>
        <w:tc>
          <w:tcPr>
            <w:tcW w:w="351" w:type="pct"/>
          </w:tcPr>
          <w:p w14:paraId="7FA43DE4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  <w:r w:rsidRPr="004923EB">
              <w:rPr>
                <w:rFonts w:ascii="Arial" w:hAnsi="Arial" w:cs="Arial"/>
                <w:sz w:val="16"/>
                <w:szCs w:val="18"/>
                <w:lang w:val="en-US"/>
              </w:rPr>
              <w:t>PC3</w:t>
            </w:r>
          </w:p>
        </w:tc>
        <w:tc>
          <w:tcPr>
            <w:tcW w:w="489" w:type="pct"/>
            <w:shd w:val="clear" w:color="auto" w:fill="auto"/>
          </w:tcPr>
          <w:p w14:paraId="5AE74C50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Zhang Xiaoran, CMCC</w:t>
            </w:r>
          </w:p>
        </w:tc>
        <w:tc>
          <w:tcPr>
            <w:tcW w:w="980" w:type="pct"/>
            <w:shd w:val="clear" w:color="auto" w:fill="auto"/>
          </w:tcPr>
          <w:p w14:paraId="766775E5" w14:textId="77777777" w:rsidR="00196E21" w:rsidRPr="004923EB" w:rsidRDefault="00196E21" w:rsidP="00132DF3">
            <w:pPr>
              <w:spacing w:after="0"/>
              <w:rPr>
                <w:rFonts w:ascii="Arial" w:hAnsi="Arial"/>
                <w:bCs/>
                <w:sz w:val="18"/>
                <w:lang w:val="sv-SE"/>
              </w:rPr>
            </w:pPr>
            <w:r w:rsidRPr="004923EB">
              <w:rPr>
                <w:rFonts w:ascii="Arial" w:hAnsi="Arial"/>
                <w:bCs/>
                <w:sz w:val="18"/>
                <w:lang w:val="sv-SE"/>
              </w:rPr>
              <w:t>zhangxiaoran@chinamobile.com</w:t>
            </w:r>
          </w:p>
        </w:tc>
        <w:tc>
          <w:tcPr>
            <w:tcW w:w="589" w:type="pct"/>
            <w:shd w:val="clear" w:color="auto" w:fill="auto"/>
          </w:tcPr>
          <w:p w14:paraId="7A22D46A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bCs/>
                <w:sz w:val="18"/>
              </w:rPr>
              <w:t>Huawei, HiSilicon</w:t>
            </w:r>
            <w:r w:rsidRPr="004923EB">
              <w:rPr>
                <w:rFonts w:ascii="Arial" w:hAnsi="Arial" w:cs="Arial" w:hint="eastAsia"/>
                <w:bCs/>
                <w:sz w:val="18"/>
              </w:rPr>
              <w:t>,</w:t>
            </w:r>
            <w:r w:rsidRPr="004923EB">
              <w:rPr>
                <w:rFonts w:ascii="Arial" w:hAnsi="Arial" w:cs="Arial"/>
                <w:bCs/>
                <w:sz w:val="18"/>
              </w:rPr>
              <w:t xml:space="preserve"> CATT</w:t>
            </w:r>
          </w:p>
        </w:tc>
        <w:tc>
          <w:tcPr>
            <w:tcW w:w="989" w:type="pct"/>
          </w:tcPr>
          <w:p w14:paraId="253BDB06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bCs/>
                <w:sz w:val="18"/>
              </w:rPr>
              <w:t>Analysis of non-synchronized scenario and specifying applicable requirements for simultaneous Rx</w:t>
            </w:r>
            <w:r w:rsidRPr="004923EB">
              <w:rPr>
                <w:rFonts w:ascii="Arial" w:hAnsi="Arial" w:cs="Arial" w:hint="eastAsia"/>
                <w:bCs/>
                <w:sz w:val="18"/>
              </w:rPr>
              <w:t>/</w:t>
            </w:r>
            <w:r w:rsidRPr="004923EB">
              <w:rPr>
                <w:rFonts w:ascii="Arial" w:hAnsi="Arial" w:cs="Arial"/>
                <w:bCs/>
                <w:sz w:val="18"/>
              </w:rPr>
              <w:t>Tx operation</w:t>
            </w:r>
          </w:p>
        </w:tc>
        <w:tc>
          <w:tcPr>
            <w:tcW w:w="534" w:type="pct"/>
          </w:tcPr>
          <w:p w14:paraId="044E3A0B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481568B3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Completed</w:t>
            </w:r>
          </w:p>
        </w:tc>
      </w:tr>
      <w:tr w:rsidR="00196E21" w:rsidRPr="004923EB" w14:paraId="2EF1C61A" w14:textId="77777777" w:rsidTr="00132DF3">
        <w:trPr>
          <w:trHeight w:val="426"/>
        </w:trPr>
        <w:tc>
          <w:tcPr>
            <w:tcW w:w="578" w:type="pct"/>
            <w:shd w:val="clear" w:color="auto" w:fill="auto"/>
          </w:tcPr>
          <w:p w14:paraId="5B17F5EC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 w:rsidRPr="004923EB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CA_n39A-n41A</w:t>
            </w:r>
          </w:p>
          <w:p w14:paraId="41424576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351" w:type="pct"/>
          </w:tcPr>
          <w:p w14:paraId="266F9AD5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sz w:val="16"/>
                <w:szCs w:val="18"/>
                <w:lang w:val="en-US"/>
              </w:rPr>
              <w:t>PC3</w:t>
            </w:r>
          </w:p>
        </w:tc>
        <w:tc>
          <w:tcPr>
            <w:tcW w:w="489" w:type="pct"/>
            <w:shd w:val="clear" w:color="auto" w:fill="auto"/>
          </w:tcPr>
          <w:p w14:paraId="2293A47D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 w:hint="eastAsia"/>
                <w:bCs/>
                <w:sz w:val="18"/>
                <w:lang w:val="sv-SE"/>
              </w:rPr>
              <w:t>Z</w:t>
            </w:r>
            <w:r w:rsidRPr="004923EB">
              <w:rPr>
                <w:rFonts w:ascii="Arial" w:hAnsi="Arial" w:cs="Arial"/>
                <w:bCs/>
                <w:sz w:val="18"/>
                <w:lang w:val="sv-SE"/>
              </w:rPr>
              <w:t>hang Xiaoran, CMCC</w:t>
            </w:r>
          </w:p>
        </w:tc>
        <w:tc>
          <w:tcPr>
            <w:tcW w:w="980" w:type="pct"/>
            <w:shd w:val="clear" w:color="auto" w:fill="auto"/>
          </w:tcPr>
          <w:p w14:paraId="151A115A" w14:textId="77777777" w:rsidR="00196E21" w:rsidRPr="004923EB" w:rsidRDefault="00196E21" w:rsidP="00132DF3">
            <w:pPr>
              <w:spacing w:after="0"/>
              <w:rPr>
                <w:rFonts w:ascii="Arial" w:hAnsi="Arial"/>
                <w:bCs/>
                <w:sz w:val="18"/>
                <w:lang w:val="sv-SE"/>
              </w:rPr>
            </w:pPr>
            <w:r w:rsidRPr="004923EB">
              <w:rPr>
                <w:rFonts w:ascii="Arial" w:hAnsi="Arial"/>
                <w:bCs/>
                <w:sz w:val="18"/>
                <w:lang w:val="sv-SE"/>
              </w:rPr>
              <w:t>zhangxiaoran@chinamobile.com</w:t>
            </w:r>
          </w:p>
        </w:tc>
        <w:tc>
          <w:tcPr>
            <w:tcW w:w="589" w:type="pct"/>
            <w:shd w:val="clear" w:color="auto" w:fill="auto"/>
          </w:tcPr>
          <w:p w14:paraId="2418572E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bCs/>
                <w:sz w:val="18"/>
              </w:rPr>
              <w:t>Huawei, HiSilicon, CATT</w:t>
            </w:r>
          </w:p>
        </w:tc>
        <w:tc>
          <w:tcPr>
            <w:tcW w:w="989" w:type="pct"/>
          </w:tcPr>
          <w:p w14:paraId="54D53D00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bCs/>
                <w:sz w:val="18"/>
              </w:rPr>
              <w:t>Analysis of non-synchronized scenario and specifying applicable requirements for simultaneous Rx</w:t>
            </w:r>
            <w:r w:rsidRPr="004923EB">
              <w:rPr>
                <w:rFonts w:ascii="Arial" w:hAnsi="Arial" w:cs="Arial" w:hint="eastAsia"/>
                <w:bCs/>
                <w:sz w:val="18"/>
              </w:rPr>
              <w:t>/</w:t>
            </w:r>
            <w:r w:rsidRPr="004923EB">
              <w:rPr>
                <w:rFonts w:ascii="Arial" w:hAnsi="Arial" w:cs="Arial"/>
                <w:bCs/>
                <w:sz w:val="18"/>
              </w:rPr>
              <w:t>Tx operation</w:t>
            </w:r>
          </w:p>
        </w:tc>
        <w:tc>
          <w:tcPr>
            <w:tcW w:w="534" w:type="pct"/>
          </w:tcPr>
          <w:p w14:paraId="1392192C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66DC5D3C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Completed</w:t>
            </w:r>
          </w:p>
        </w:tc>
      </w:tr>
      <w:tr w:rsidR="00196E21" w:rsidRPr="004923EB" w14:paraId="3B8B1839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0C499E3A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 w:rsidRPr="004923EB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CA_n40A-n41A</w:t>
            </w:r>
          </w:p>
        </w:tc>
        <w:tc>
          <w:tcPr>
            <w:tcW w:w="351" w:type="pct"/>
          </w:tcPr>
          <w:p w14:paraId="7F47D52F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  <w:r w:rsidRPr="004923EB">
              <w:rPr>
                <w:rFonts w:ascii="Arial" w:hAnsi="Arial" w:cs="Arial"/>
                <w:sz w:val="16"/>
                <w:szCs w:val="18"/>
                <w:lang w:val="en-US"/>
              </w:rPr>
              <w:t>PC3, PC2</w:t>
            </w:r>
          </w:p>
        </w:tc>
        <w:tc>
          <w:tcPr>
            <w:tcW w:w="489" w:type="pct"/>
            <w:shd w:val="clear" w:color="auto" w:fill="auto"/>
          </w:tcPr>
          <w:p w14:paraId="01CA5C2C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Zhang Xiaoran, CMCC</w:t>
            </w:r>
          </w:p>
        </w:tc>
        <w:tc>
          <w:tcPr>
            <w:tcW w:w="980" w:type="pct"/>
            <w:shd w:val="clear" w:color="auto" w:fill="auto"/>
          </w:tcPr>
          <w:p w14:paraId="4B3EAD45" w14:textId="77777777" w:rsidR="00196E21" w:rsidRPr="004923EB" w:rsidRDefault="00196E21" w:rsidP="00132DF3">
            <w:pPr>
              <w:spacing w:after="0"/>
              <w:rPr>
                <w:rFonts w:ascii="Arial" w:hAnsi="Arial"/>
                <w:bCs/>
                <w:sz w:val="18"/>
                <w:lang w:val="sv-SE"/>
              </w:rPr>
            </w:pPr>
            <w:r w:rsidRPr="004923EB">
              <w:rPr>
                <w:rFonts w:ascii="Arial" w:hAnsi="Arial"/>
                <w:bCs/>
                <w:sz w:val="18"/>
                <w:lang w:val="sv-SE"/>
              </w:rPr>
              <w:t>zhangxiaoran@chinamobile.com</w:t>
            </w:r>
          </w:p>
        </w:tc>
        <w:tc>
          <w:tcPr>
            <w:tcW w:w="589" w:type="pct"/>
            <w:shd w:val="clear" w:color="auto" w:fill="auto"/>
          </w:tcPr>
          <w:p w14:paraId="3E8A0D21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bCs/>
                <w:sz w:val="18"/>
              </w:rPr>
              <w:t>Huawei, HiSilicon, CATT</w:t>
            </w:r>
          </w:p>
        </w:tc>
        <w:tc>
          <w:tcPr>
            <w:tcW w:w="989" w:type="pct"/>
          </w:tcPr>
          <w:p w14:paraId="51268C65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bCs/>
                <w:sz w:val="18"/>
              </w:rPr>
              <w:t>Analysis of non-synchronized scenario and specifying applicable requirements for simultaneous Rx</w:t>
            </w:r>
            <w:r w:rsidRPr="004923EB">
              <w:rPr>
                <w:rFonts w:ascii="Arial" w:hAnsi="Arial" w:cs="Arial" w:hint="eastAsia"/>
                <w:bCs/>
                <w:sz w:val="18"/>
              </w:rPr>
              <w:t>/</w:t>
            </w:r>
            <w:r w:rsidRPr="004923EB">
              <w:rPr>
                <w:rFonts w:ascii="Arial" w:hAnsi="Arial" w:cs="Arial"/>
                <w:bCs/>
                <w:sz w:val="18"/>
              </w:rPr>
              <w:t>Tx operation</w:t>
            </w:r>
          </w:p>
        </w:tc>
        <w:tc>
          <w:tcPr>
            <w:tcW w:w="534" w:type="pct"/>
          </w:tcPr>
          <w:p w14:paraId="4EE4DDA0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3D172249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On-going</w:t>
            </w:r>
          </w:p>
        </w:tc>
      </w:tr>
      <w:tr w:rsidR="00196E21" w:rsidRPr="004923EB" w14:paraId="7D954048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622D040B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CA_n7A-n40A</w:t>
            </w:r>
          </w:p>
        </w:tc>
        <w:tc>
          <w:tcPr>
            <w:tcW w:w="351" w:type="pct"/>
          </w:tcPr>
          <w:p w14:paraId="740102D1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sz w:val="16"/>
                <w:szCs w:val="18"/>
                <w:lang w:val="en-US"/>
              </w:rPr>
              <w:t>PC3</w:t>
            </w:r>
          </w:p>
        </w:tc>
        <w:tc>
          <w:tcPr>
            <w:tcW w:w="489" w:type="pct"/>
            <w:shd w:val="clear" w:color="auto" w:fill="auto"/>
          </w:tcPr>
          <w:p w14:paraId="65D6108C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 w:hint="eastAsia"/>
                <w:bCs/>
                <w:sz w:val="18"/>
                <w:lang w:val="sv-SE"/>
              </w:rPr>
              <w:t>L</w:t>
            </w:r>
            <w:r w:rsidRPr="004923EB">
              <w:rPr>
                <w:rFonts w:ascii="Arial" w:hAnsi="Arial" w:cs="Arial"/>
                <w:bCs/>
                <w:sz w:val="18"/>
                <w:lang w:val="sv-SE"/>
              </w:rPr>
              <w:t>iu Ye, Huawei</w:t>
            </w:r>
          </w:p>
        </w:tc>
        <w:tc>
          <w:tcPr>
            <w:tcW w:w="980" w:type="pct"/>
            <w:shd w:val="clear" w:color="auto" w:fill="auto"/>
          </w:tcPr>
          <w:p w14:paraId="6045B82E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 w:hint="eastAsia"/>
                <w:bCs/>
                <w:sz w:val="18"/>
                <w:lang w:val="sv-SE"/>
              </w:rPr>
              <w:t>l</w:t>
            </w:r>
            <w:r w:rsidRPr="004923EB">
              <w:rPr>
                <w:rFonts w:ascii="Arial" w:hAnsi="Arial" w:cs="Arial"/>
                <w:bCs/>
                <w:sz w:val="18"/>
                <w:lang w:val="sv-SE"/>
              </w:rPr>
              <w:t>eo.liuye@huawei.com</w:t>
            </w:r>
          </w:p>
        </w:tc>
        <w:tc>
          <w:tcPr>
            <w:tcW w:w="589" w:type="pct"/>
            <w:shd w:val="clear" w:color="auto" w:fill="auto"/>
          </w:tcPr>
          <w:p w14:paraId="6DB79712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</w:rPr>
              <w:t>HiSilicon, Samsung, OPPO</w:t>
            </w:r>
          </w:p>
        </w:tc>
        <w:tc>
          <w:tcPr>
            <w:tcW w:w="989" w:type="pct"/>
          </w:tcPr>
          <w:p w14:paraId="372B8FFD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 w:hint="eastAsia"/>
                <w:bCs/>
                <w:sz w:val="18"/>
                <w:lang w:val="en-US"/>
              </w:rPr>
              <w:t>M</w:t>
            </w:r>
            <w:r w:rsidRPr="004923EB">
              <w:rPr>
                <w:rFonts w:ascii="Arial" w:hAnsi="Arial" w:cs="Arial"/>
                <w:bCs/>
                <w:sz w:val="18"/>
                <w:lang w:val="en-US"/>
              </w:rPr>
              <w:t>SD values are still in brackets, the possible UE architectures may need revisit</w:t>
            </w:r>
          </w:p>
        </w:tc>
        <w:tc>
          <w:tcPr>
            <w:tcW w:w="534" w:type="pct"/>
          </w:tcPr>
          <w:p w14:paraId="1D3FBFE5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31B165A5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Completed</w:t>
            </w:r>
          </w:p>
        </w:tc>
      </w:tr>
      <w:tr w:rsidR="00196E21" w:rsidRPr="004923EB" w14:paraId="620B17A7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61D00616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 w:rsidRPr="004923EB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CA_n28A-n39A-n41A</w:t>
            </w:r>
          </w:p>
        </w:tc>
        <w:tc>
          <w:tcPr>
            <w:tcW w:w="351" w:type="pct"/>
          </w:tcPr>
          <w:p w14:paraId="0486649E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</w:p>
        </w:tc>
        <w:tc>
          <w:tcPr>
            <w:tcW w:w="489" w:type="pct"/>
            <w:shd w:val="clear" w:color="auto" w:fill="auto"/>
          </w:tcPr>
          <w:p w14:paraId="32CEC715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Daniel Popp, Apple</w:t>
            </w:r>
          </w:p>
        </w:tc>
        <w:tc>
          <w:tcPr>
            <w:tcW w:w="980" w:type="pct"/>
            <w:shd w:val="clear" w:color="auto" w:fill="auto"/>
          </w:tcPr>
          <w:p w14:paraId="41B8479F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d_popp@apple.com</w:t>
            </w:r>
          </w:p>
        </w:tc>
        <w:tc>
          <w:tcPr>
            <w:tcW w:w="589" w:type="pct"/>
            <w:shd w:val="clear" w:color="auto" w:fill="auto"/>
          </w:tcPr>
          <w:p w14:paraId="55A0742E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bCs/>
                <w:sz w:val="18"/>
              </w:rPr>
              <w:t>Huawei, Hisilicon, CMCC, Nokia</w:t>
            </w:r>
          </w:p>
        </w:tc>
        <w:tc>
          <w:tcPr>
            <w:tcW w:w="989" w:type="pct"/>
          </w:tcPr>
          <w:p w14:paraId="0795E540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Relaxation is required due to IMD impact to one of the TDD bands. MSD needs to be specified.</w:t>
            </w:r>
          </w:p>
        </w:tc>
        <w:tc>
          <w:tcPr>
            <w:tcW w:w="534" w:type="pct"/>
          </w:tcPr>
          <w:p w14:paraId="1C88883E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3CDF6AA5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New</w:t>
            </w:r>
          </w:p>
        </w:tc>
      </w:tr>
      <w:tr w:rsidR="00196E21" w:rsidRPr="004923EB" w14:paraId="27325C04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5E974818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 w:rsidRPr="004923EB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CA_n39A-n40A-n41A</w:t>
            </w:r>
          </w:p>
        </w:tc>
        <w:tc>
          <w:tcPr>
            <w:tcW w:w="351" w:type="pct"/>
          </w:tcPr>
          <w:p w14:paraId="6CB5A62B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</w:p>
        </w:tc>
        <w:tc>
          <w:tcPr>
            <w:tcW w:w="489" w:type="pct"/>
            <w:shd w:val="clear" w:color="auto" w:fill="auto"/>
          </w:tcPr>
          <w:p w14:paraId="0FB4BD94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Daniel Popp, Apple</w:t>
            </w:r>
          </w:p>
        </w:tc>
        <w:tc>
          <w:tcPr>
            <w:tcW w:w="980" w:type="pct"/>
            <w:shd w:val="clear" w:color="auto" w:fill="auto"/>
          </w:tcPr>
          <w:p w14:paraId="23D99748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d_popp@apple.com</w:t>
            </w:r>
          </w:p>
        </w:tc>
        <w:tc>
          <w:tcPr>
            <w:tcW w:w="589" w:type="pct"/>
            <w:shd w:val="clear" w:color="auto" w:fill="auto"/>
          </w:tcPr>
          <w:p w14:paraId="6D8D67B1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bCs/>
                <w:sz w:val="18"/>
              </w:rPr>
              <w:t>Huawei, Hisilicon, CMCC, Nokia</w:t>
            </w:r>
          </w:p>
        </w:tc>
        <w:tc>
          <w:tcPr>
            <w:tcW w:w="989" w:type="pct"/>
          </w:tcPr>
          <w:p w14:paraId="64CFD687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Relaxation is required due to IMD impact to one of the TDD bands. MSD needs to be specified.</w:t>
            </w:r>
          </w:p>
        </w:tc>
        <w:tc>
          <w:tcPr>
            <w:tcW w:w="534" w:type="pct"/>
          </w:tcPr>
          <w:p w14:paraId="1465E22C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23A25F65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New</w:t>
            </w:r>
          </w:p>
        </w:tc>
      </w:tr>
      <w:tr w:rsidR="00196E21" w:rsidRPr="004923EB" w14:paraId="57FF981B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5200D361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 w:rsidRPr="004923EB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CA_n39A-n41A-n79A</w:t>
            </w:r>
          </w:p>
        </w:tc>
        <w:tc>
          <w:tcPr>
            <w:tcW w:w="351" w:type="pct"/>
          </w:tcPr>
          <w:p w14:paraId="04BA067C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</w:p>
        </w:tc>
        <w:tc>
          <w:tcPr>
            <w:tcW w:w="489" w:type="pct"/>
            <w:shd w:val="clear" w:color="auto" w:fill="auto"/>
          </w:tcPr>
          <w:p w14:paraId="6F977924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Daniel Popp, Apple</w:t>
            </w:r>
          </w:p>
        </w:tc>
        <w:tc>
          <w:tcPr>
            <w:tcW w:w="980" w:type="pct"/>
            <w:shd w:val="clear" w:color="auto" w:fill="auto"/>
          </w:tcPr>
          <w:p w14:paraId="210F5FD4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d_popp@apple.com</w:t>
            </w:r>
          </w:p>
        </w:tc>
        <w:tc>
          <w:tcPr>
            <w:tcW w:w="589" w:type="pct"/>
            <w:shd w:val="clear" w:color="auto" w:fill="auto"/>
          </w:tcPr>
          <w:p w14:paraId="65DC0455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bCs/>
                <w:sz w:val="18"/>
              </w:rPr>
              <w:t>Huawei, Hisilicon, CMCC, Nokia</w:t>
            </w:r>
          </w:p>
        </w:tc>
        <w:tc>
          <w:tcPr>
            <w:tcW w:w="989" w:type="pct"/>
          </w:tcPr>
          <w:p w14:paraId="449F132F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Relaxation is required due to IMD impact to one of the TDD bands. MSD needs to be specified.</w:t>
            </w:r>
          </w:p>
        </w:tc>
        <w:tc>
          <w:tcPr>
            <w:tcW w:w="534" w:type="pct"/>
          </w:tcPr>
          <w:p w14:paraId="25AFD7E7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65FA8CFC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New</w:t>
            </w:r>
          </w:p>
        </w:tc>
      </w:tr>
      <w:tr w:rsidR="00196E21" w:rsidRPr="004923EB" w14:paraId="1075DCF0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037B279E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 w:rsidRPr="004923EB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CA_n8A-n40A-n41A</w:t>
            </w:r>
          </w:p>
        </w:tc>
        <w:tc>
          <w:tcPr>
            <w:tcW w:w="351" w:type="pct"/>
          </w:tcPr>
          <w:p w14:paraId="26AB89C7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</w:p>
        </w:tc>
        <w:tc>
          <w:tcPr>
            <w:tcW w:w="489" w:type="pct"/>
            <w:shd w:val="clear" w:color="auto" w:fill="auto"/>
          </w:tcPr>
          <w:p w14:paraId="1DD165AC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Daniel Popp, Apple</w:t>
            </w:r>
          </w:p>
        </w:tc>
        <w:tc>
          <w:tcPr>
            <w:tcW w:w="980" w:type="pct"/>
            <w:shd w:val="clear" w:color="auto" w:fill="auto"/>
          </w:tcPr>
          <w:p w14:paraId="05362AD0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d_popp@apple.com</w:t>
            </w:r>
          </w:p>
        </w:tc>
        <w:tc>
          <w:tcPr>
            <w:tcW w:w="589" w:type="pct"/>
            <w:shd w:val="clear" w:color="auto" w:fill="auto"/>
          </w:tcPr>
          <w:p w14:paraId="0A15314D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bCs/>
                <w:sz w:val="18"/>
              </w:rPr>
              <w:t>Huawei, Hisilicon, CMCC, Nokia</w:t>
            </w:r>
          </w:p>
        </w:tc>
        <w:tc>
          <w:tcPr>
            <w:tcW w:w="989" w:type="pct"/>
          </w:tcPr>
          <w:p w14:paraId="6A11123D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Relaxation is required due to IMD impact to one of the TDD bands. MSD needs to be specified.</w:t>
            </w:r>
          </w:p>
        </w:tc>
        <w:tc>
          <w:tcPr>
            <w:tcW w:w="534" w:type="pct"/>
          </w:tcPr>
          <w:p w14:paraId="2BF5A200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0954ACCD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New</w:t>
            </w:r>
          </w:p>
        </w:tc>
      </w:tr>
      <w:tr w:rsidR="00196E21" w:rsidRPr="004923EB" w14:paraId="1C762E8A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14A999F7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 w:rsidRPr="004923EB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CA_n28A-n40A-n41A</w:t>
            </w:r>
          </w:p>
        </w:tc>
        <w:tc>
          <w:tcPr>
            <w:tcW w:w="351" w:type="pct"/>
          </w:tcPr>
          <w:p w14:paraId="498443BD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</w:p>
        </w:tc>
        <w:tc>
          <w:tcPr>
            <w:tcW w:w="489" w:type="pct"/>
            <w:shd w:val="clear" w:color="auto" w:fill="auto"/>
          </w:tcPr>
          <w:p w14:paraId="72278D89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Daniel Popp, Apple</w:t>
            </w:r>
          </w:p>
        </w:tc>
        <w:tc>
          <w:tcPr>
            <w:tcW w:w="980" w:type="pct"/>
            <w:shd w:val="clear" w:color="auto" w:fill="auto"/>
          </w:tcPr>
          <w:p w14:paraId="726DC5D7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d_popp@apple.com</w:t>
            </w:r>
          </w:p>
        </w:tc>
        <w:tc>
          <w:tcPr>
            <w:tcW w:w="589" w:type="pct"/>
            <w:shd w:val="clear" w:color="auto" w:fill="auto"/>
          </w:tcPr>
          <w:p w14:paraId="784BB9B8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bCs/>
                <w:sz w:val="18"/>
              </w:rPr>
              <w:t>Huawei, Hisilicon, CMCC, Nokia</w:t>
            </w:r>
          </w:p>
        </w:tc>
        <w:tc>
          <w:tcPr>
            <w:tcW w:w="989" w:type="pct"/>
          </w:tcPr>
          <w:p w14:paraId="0C20C859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Relaxation is required due to IMD impact to one of the TDD bands. MSD needs to be specified.</w:t>
            </w:r>
          </w:p>
        </w:tc>
        <w:tc>
          <w:tcPr>
            <w:tcW w:w="534" w:type="pct"/>
          </w:tcPr>
          <w:p w14:paraId="60B2C596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455301BB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New</w:t>
            </w:r>
          </w:p>
        </w:tc>
      </w:tr>
      <w:tr w:rsidR="00196E21" w:rsidRPr="004923EB" w14:paraId="6CE48F2E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7CE4222C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 w:rsidRPr="004923EB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CA_n40A-n41A-n79A</w:t>
            </w:r>
          </w:p>
        </w:tc>
        <w:tc>
          <w:tcPr>
            <w:tcW w:w="351" w:type="pct"/>
          </w:tcPr>
          <w:p w14:paraId="56FFDB1C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</w:p>
        </w:tc>
        <w:tc>
          <w:tcPr>
            <w:tcW w:w="489" w:type="pct"/>
            <w:shd w:val="clear" w:color="auto" w:fill="auto"/>
          </w:tcPr>
          <w:p w14:paraId="30859505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Daniel Popp, Apple</w:t>
            </w:r>
          </w:p>
        </w:tc>
        <w:tc>
          <w:tcPr>
            <w:tcW w:w="980" w:type="pct"/>
            <w:shd w:val="clear" w:color="auto" w:fill="auto"/>
          </w:tcPr>
          <w:p w14:paraId="0FB29E1C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d_popp@apple.com</w:t>
            </w:r>
          </w:p>
        </w:tc>
        <w:tc>
          <w:tcPr>
            <w:tcW w:w="589" w:type="pct"/>
            <w:shd w:val="clear" w:color="auto" w:fill="auto"/>
          </w:tcPr>
          <w:p w14:paraId="526861FA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bCs/>
                <w:sz w:val="18"/>
              </w:rPr>
              <w:t>Huawei, Hisilicon, CMCC, Nokia</w:t>
            </w:r>
          </w:p>
        </w:tc>
        <w:tc>
          <w:tcPr>
            <w:tcW w:w="989" w:type="pct"/>
          </w:tcPr>
          <w:p w14:paraId="09838A71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Relaxation is required due to IMD impact to one of the TDD bands. MSD needs to be specified.</w:t>
            </w:r>
          </w:p>
        </w:tc>
        <w:tc>
          <w:tcPr>
            <w:tcW w:w="534" w:type="pct"/>
          </w:tcPr>
          <w:p w14:paraId="1662C3A1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65F7C244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New</w:t>
            </w:r>
          </w:p>
        </w:tc>
      </w:tr>
      <w:bookmarkEnd w:id="13"/>
      <w:bookmarkEnd w:id="14"/>
    </w:tbl>
    <w:p w14:paraId="1755C7CE" w14:textId="77777777" w:rsidR="00196E21" w:rsidRPr="004923EB" w:rsidRDefault="00196E21">
      <w:pPr>
        <w:spacing w:after="0"/>
        <w:rPr>
          <w:bCs/>
        </w:rPr>
      </w:pPr>
    </w:p>
    <w:p w14:paraId="50DEF97C" w14:textId="77777777" w:rsidR="00683AE7" w:rsidRPr="004923EB" w:rsidRDefault="00683AE7">
      <w:pPr>
        <w:pStyle w:val="3"/>
        <w:rPr>
          <w:color w:val="0000FF"/>
        </w:rPr>
      </w:pPr>
      <w:r w:rsidRPr="004923EB">
        <w:rPr>
          <w:color w:val="0000FF"/>
        </w:rPr>
        <w:t>4.2</w:t>
      </w:r>
      <w:r w:rsidRPr="004923EB">
        <w:rPr>
          <w:color w:val="0000FF"/>
        </w:rPr>
        <w:tab/>
        <w:t>Objective of Performance part WI</w:t>
      </w:r>
    </w:p>
    <w:p w14:paraId="1515E71C" w14:textId="77777777" w:rsidR="00683AE7" w:rsidRPr="004923EB" w:rsidRDefault="00683AE7">
      <w:pPr>
        <w:spacing w:after="0"/>
      </w:pPr>
      <w:r w:rsidRPr="004923EB">
        <w:rPr>
          <w:rFonts w:hint="eastAsia"/>
        </w:rPr>
        <w:t>N</w:t>
      </w:r>
      <w:r w:rsidRPr="004923EB">
        <w:t>/A</w:t>
      </w:r>
    </w:p>
    <w:p w14:paraId="044FE794" w14:textId="77777777" w:rsidR="00683AE7" w:rsidRPr="004923EB" w:rsidRDefault="00683AE7">
      <w:pPr>
        <w:pStyle w:val="3"/>
        <w:rPr>
          <w:color w:val="0000FF"/>
        </w:rPr>
      </w:pPr>
      <w:r w:rsidRPr="004923EB">
        <w:rPr>
          <w:color w:val="0000FF"/>
        </w:rPr>
        <w:t>4.3</w:t>
      </w:r>
      <w:r w:rsidRPr="004923EB">
        <w:rPr>
          <w:color w:val="0000FF"/>
        </w:rPr>
        <w:tab/>
        <w:t>RAN time budget request (not applicable to RAN5 WIs/SIs)</w:t>
      </w:r>
    </w:p>
    <w:p w14:paraId="0873DA68" w14:textId="77777777" w:rsidR="00683AE7" w:rsidRPr="004923EB" w:rsidRDefault="00683AE7">
      <w:r w:rsidRPr="004923EB">
        <w:rPr>
          <w:rFonts w:hint="eastAsia"/>
        </w:rPr>
        <w:t>N</w:t>
      </w:r>
      <w:r w:rsidRPr="004923EB">
        <w:t>/A</w:t>
      </w:r>
    </w:p>
    <w:p w14:paraId="5F8E7FC0" w14:textId="77777777" w:rsidR="00683AE7" w:rsidRPr="004923EB" w:rsidRDefault="00683AE7">
      <w:pPr>
        <w:pStyle w:val="1"/>
        <w:rPr>
          <w:sz w:val="32"/>
          <w:szCs w:val="32"/>
        </w:rPr>
      </w:pPr>
      <w:r w:rsidRPr="004923EB">
        <w:rPr>
          <w:sz w:val="32"/>
          <w:szCs w:val="32"/>
        </w:rPr>
        <w:t>5</w:t>
      </w:r>
      <w:r w:rsidRPr="004923E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683AE7" w:rsidRPr="004923EB" w14:paraId="2671DF23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C7DCE3" w14:textId="77777777" w:rsidR="00683AE7" w:rsidRPr="004923EB" w:rsidRDefault="00683AE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4923EB">
              <w:rPr>
                <w:b/>
                <w:sz w:val="16"/>
                <w:szCs w:val="16"/>
              </w:rPr>
              <w:t xml:space="preserve">New specifications </w:t>
            </w:r>
            <w:r w:rsidRPr="004923E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83AE7" w:rsidRPr="004923EB" w14:paraId="41CE6095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8A0020" w14:textId="77777777" w:rsidR="00683AE7" w:rsidRPr="004923EB" w:rsidRDefault="00683AE7">
            <w:pPr>
              <w:spacing w:after="0"/>
              <w:ind w:right="-99"/>
              <w:rPr>
                <w:sz w:val="16"/>
                <w:szCs w:val="16"/>
              </w:rPr>
            </w:pPr>
            <w:r w:rsidRPr="004923E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33D797" w14:textId="77777777" w:rsidR="00683AE7" w:rsidRPr="004923EB" w:rsidRDefault="00683AE7">
            <w:pPr>
              <w:spacing w:after="0"/>
              <w:ind w:right="-99"/>
            </w:pPr>
            <w:r w:rsidRPr="004923E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E2A162" w14:textId="77777777" w:rsidR="00683AE7" w:rsidRPr="004923EB" w:rsidRDefault="00683A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923E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560B29" w14:textId="77777777" w:rsidR="00683AE7" w:rsidRPr="004923EB" w:rsidRDefault="00683A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923E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923E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F70692" w14:textId="77777777" w:rsidR="00683AE7" w:rsidRPr="004923EB" w:rsidRDefault="00683A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923E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C417B6" w14:textId="77777777" w:rsidR="00683AE7" w:rsidRPr="004923EB" w:rsidRDefault="00683A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923E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83AE7" w:rsidRPr="004923EB" w14:paraId="79C41991" w14:textId="77777777">
        <w:tc>
          <w:tcPr>
            <w:tcW w:w="1617" w:type="dxa"/>
          </w:tcPr>
          <w:p w14:paraId="255C0833" w14:textId="77777777" w:rsidR="00683AE7" w:rsidRPr="004923EB" w:rsidRDefault="00683AE7">
            <w:pPr>
              <w:pStyle w:val="TAL"/>
            </w:pPr>
          </w:p>
        </w:tc>
        <w:tc>
          <w:tcPr>
            <w:tcW w:w="1134" w:type="dxa"/>
          </w:tcPr>
          <w:p w14:paraId="56B35EB9" w14:textId="77777777" w:rsidR="00683AE7" w:rsidRPr="004923EB" w:rsidRDefault="00683AE7">
            <w:pPr>
              <w:pStyle w:val="TAL"/>
            </w:pPr>
          </w:p>
        </w:tc>
        <w:tc>
          <w:tcPr>
            <w:tcW w:w="2409" w:type="dxa"/>
          </w:tcPr>
          <w:p w14:paraId="3A45C303" w14:textId="77777777" w:rsidR="00683AE7" w:rsidRPr="004923EB" w:rsidRDefault="00683AE7">
            <w:pPr>
              <w:pStyle w:val="TAL"/>
            </w:pPr>
          </w:p>
        </w:tc>
        <w:tc>
          <w:tcPr>
            <w:tcW w:w="993" w:type="dxa"/>
          </w:tcPr>
          <w:p w14:paraId="215721D5" w14:textId="77777777" w:rsidR="00683AE7" w:rsidRPr="004923EB" w:rsidRDefault="00683AE7">
            <w:pPr>
              <w:pStyle w:val="TAL"/>
            </w:pPr>
          </w:p>
        </w:tc>
        <w:tc>
          <w:tcPr>
            <w:tcW w:w="1074" w:type="dxa"/>
          </w:tcPr>
          <w:p w14:paraId="26B9B6C1" w14:textId="77777777" w:rsidR="00683AE7" w:rsidRPr="004923EB" w:rsidRDefault="00683AE7">
            <w:pPr>
              <w:pStyle w:val="TAL"/>
            </w:pPr>
          </w:p>
        </w:tc>
        <w:tc>
          <w:tcPr>
            <w:tcW w:w="2186" w:type="dxa"/>
          </w:tcPr>
          <w:p w14:paraId="3DA4E3CE" w14:textId="77777777" w:rsidR="00683AE7" w:rsidRPr="004923EB" w:rsidRDefault="00683AE7">
            <w:pPr>
              <w:pStyle w:val="TAL"/>
            </w:pPr>
          </w:p>
        </w:tc>
      </w:tr>
    </w:tbl>
    <w:p w14:paraId="7315D7AB" w14:textId="77777777" w:rsidR="00683AE7" w:rsidRPr="004923EB" w:rsidRDefault="00683AE7">
      <w:pPr>
        <w:pStyle w:val="NO"/>
        <w:spacing w:before="120"/>
        <w:rPr>
          <w:color w:val="0000FF"/>
        </w:rPr>
      </w:pPr>
      <w:r w:rsidRPr="004923EB">
        <w:rPr>
          <w:color w:val="0000FF"/>
        </w:rPr>
        <w:t>NOTE:</w:t>
      </w:r>
      <w:r w:rsidRPr="004923EB">
        <w:rPr>
          <w:color w:val="0000FF"/>
        </w:rPr>
        <w:tab/>
        <w:t xml:space="preserve">If this is a RAN WI including Core </w:t>
      </w:r>
      <w:r w:rsidRPr="004923EB">
        <w:rPr>
          <w:color w:val="0000FF"/>
          <w:u w:val="single"/>
        </w:rPr>
        <w:t>and</w:t>
      </w:r>
      <w:r w:rsidRPr="004923EB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4923EB">
        <w:rPr>
          <w:color w:val="0000FF"/>
        </w:rPr>
        <w:br/>
        <w:t>By default a new specs can only be new for one of both parts.</w:t>
      </w:r>
    </w:p>
    <w:p w14:paraId="27FFAF09" w14:textId="77777777" w:rsidR="00683AE7" w:rsidRPr="004923EB" w:rsidRDefault="00683AE7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3AE7" w:rsidRPr="004923EB" w14:paraId="47BEF1D8" w14:textId="77777777" w:rsidTr="001065AE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EAC61D" w14:textId="77777777" w:rsidR="00683AE7" w:rsidRPr="004923EB" w:rsidRDefault="00683AE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923EB">
              <w:rPr>
                <w:b/>
                <w:sz w:val="16"/>
                <w:szCs w:val="16"/>
              </w:rPr>
              <w:t xml:space="preserve">Impacted existing TS/TR </w:t>
            </w:r>
            <w:r w:rsidRPr="004923E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83AE7" w:rsidRPr="004923EB" w14:paraId="69B59946" w14:textId="77777777" w:rsidTr="001065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50C4DD" w14:textId="77777777" w:rsidR="00683AE7" w:rsidRPr="004923EB" w:rsidRDefault="00683AE7">
            <w:pPr>
              <w:pStyle w:val="TAL"/>
              <w:ind w:right="-99"/>
              <w:rPr>
                <w:sz w:val="16"/>
                <w:szCs w:val="16"/>
              </w:rPr>
            </w:pPr>
            <w:r w:rsidRPr="004923E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9CFA26" w14:textId="77777777" w:rsidR="00683AE7" w:rsidRPr="004923EB" w:rsidRDefault="00683AE7">
            <w:pPr>
              <w:spacing w:after="0"/>
              <w:ind w:right="-99"/>
              <w:rPr>
                <w:sz w:val="16"/>
                <w:szCs w:val="16"/>
              </w:rPr>
            </w:pPr>
            <w:r w:rsidRPr="004923EB">
              <w:rPr>
                <w:sz w:val="16"/>
                <w:szCs w:val="16"/>
              </w:rPr>
              <w:t>D</w:t>
            </w:r>
            <w:r w:rsidRPr="004923E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354F8F" w14:textId="77777777" w:rsidR="00683AE7" w:rsidRPr="004923EB" w:rsidRDefault="00683AE7">
            <w:pPr>
              <w:pStyle w:val="TAL"/>
              <w:ind w:right="-99"/>
              <w:rPr>
                <w:sz w:val="16"/>
                <w:szCs w:val="16"/>
              </w:rPr>
            </w:pPr>
            <w:r w:rsidRPr="004923E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3A03EE" w14:textId="77777777" w:rsidR="00683AE7" w:rsidRPr="004923EB" w:rsidRDefault="00683AE7">
            <w:pPr>
              <w:pStyle w:val="TAL"/>
              <w:ind w:right="-99"/>
              <w:rPr>
                <w:sz w:val="16"/>
                <w:szCs w:val="16"/>
              </w:rPr>
            </w:pPr>
            <w:r w:rsidRPr="004923EB">
              <w:rPr>
                <w:sz w:val="16"/>
                <w:szCs w:val="16"/>
              </w:rPr>
              <w:t>Remarks</w:t>
            </w:r>
          </w:p>
        </w:tc>
      </w:tr>
      <w:tr w:rsidR="006D479F" w:rsidRPr="004923EB" w14:paraId="4EF70B2C" w14:textId="77777777" w:rsidTr="001065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1F01" w14:textId="77777777" w:rsidR="006D479F" w:rsidRPr="004923EB" w:rsidRDefault="006D479F" w:rsidP="006D479F">
            <w:pPr>
              <w:pStyle w:val="TAL"/>
              <w:rPr>
                <w:rFonts w:eastAsia="等线"/>
              </w:rPr>
            </w:pPr>
            <w:r w:rsidRPr="004923EB"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1F8A" w14:textId="77777777" w:rsidR="006D479F" w:rsidRPr="004923EB" w:rsidRDefault="006D479F" w:rsidP="006D479F">
            <w:pPr>
              <w:pStyle w:val="TAL"/>
            </w:pPr>
            <w:r w:rsidRPr="004923EB">
              <w:rPr>
                <w:sz w:val="16"/>
                <w:szCs w:val="16"/>
              </w:rPr>
              <w:t>Introduction of test aspect of RF requirements for Simultaneous Rx/Tx band combinations for NR CA/DC, NR SUL and LTE/NR 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B11E" w14:textId="5CB5D81D" w:rsidR="006D479F" w:rsidRPr="004923EB" w:rsidRDefault="006D479F" w:rsidP="006D479F">
            <w:pPr>
              <w:pStyle w:val="TAL"/>
            </w:pPr>
            <w:r w:rsidRPr="004923EB">
              <w:rPr>
                <w:rFonts w:cs="Arial"/>
                <w:sz w:val="16"/>
                <w:szCs w:val="16"/>
              </w:rPr>
              <w:t>TSG RAN#</w:t>
            </w:r>
            <w:del w:id="15" w:author="Huawei-Yaping" w:date="2024-08-23T09:11:00Z">
              <w:r w:rsidRPr="004923EB" w:rsidDel="001F10AF">
                <w:rPr>
                  <w:rFonts w:cs="Arial"/>
                  <w:sz w:val="16"/>
                  <w:szCs w:val="16"/>
                </w:rPr>
                <w:delText>108</w:delText>
              </w:r>
            </w:del>
            <w:ins w:id="16" w:author="Huawei-Yaping" w:date="2024-08-23T09:11:00Z">
              <w:r w:rsidR="001F10AF" w:rsidRPr="004923EB">
                <w:rPr>
                  <w:rFonts w:cs="Arial"/>
                  <w:sz w:val="16"/>
                  <w:szCs w:val="16"/>
                </w:rPr>
                <w:t>105</w:t>
              </w:r>
            </w:ins>
            <w:r w:rsidRPr="004923EB">
              <w:rPr>
                <w:rFonts w:cs="Arial"/>
                <w:sz w:val="16"/>
                <w:szCs w:val="16"/>
              </w:rPr>
              <w:br/>
              <w:t>(</w:t>
            </w:r>
            <w:ins w:id="17" w:author="Huawei-Yaping" w:date="2024-08-23T09:12:00Z">
              <w:r w:rsidR="001F10AF" w:rsidRPr="004923EB">
                <w:rPr>
                  <w:rFonts w:cs="Arial"/>
                  <w:sz w:val="16"/>
                  <w:szCs w:val="16"/>
                </w:rPr>
                <w:t>Sep-24</w:t>
              </w:r>
            </w:ins>
            <w:del w:id="18" w:author="Huawei-Yaping" w:date="2024-08-23T09:12:00Z">
              <w:r w:rsidRPr="004923EB" w:rsidDel="001F10AF">
                <w:rPr>
                  <w:rFonts w:cs="Arial"/>
                  <w:sz w:val="16"/>
                  <w:szCs w:val="16"/>
                </w:rPr>
                <w:delText>Jun-25</w:delText>
              </w:r>
            </w:del>
            <w:r w:rsidRPr="004923EB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D0C0" w14:textId="77777777" w:rsidR="006D479F" w:rsidRPr="004923EB" w:rsidRDefault="006D479F" w:rsidP="006D479F">
            <w:pPr>
              <w:pStyle w:val="TAL"/>
            </w:pPr>
          </w:p>
        </w:tc>
      </w:tr>
      <w:tr w:rsidR="006D479F" w:rsidRPr="004923EB" w14:paraId="2AEE2D08" w14:textId="77777777" w:rsidTr="001065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8460" w14:textId="77777777" w:rsidR="006D479F" w:rsidRPr="004923EB" w:rsidRDefault="006D479F" w:rsidP="006D479F">
            <w:pPr>
              <w:pStyle w:val="TAL"/>
              <w:rPr>
                <w:sz w:val="16"/>
                <w:szCs w:val="16"/>
              </w:rPr>
            </w:pPr>
            <w:r w:rsidRPr="004923EB">
              <w:rPr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5E91" w14:textId="77777777" w:rsidR="006D479F" w:rsidRPr="004923EB" w:rsidRDefault="006D479F" w:rsidP="006D479F">
            <w:pPr>
              <w:pStyle w:val="TAL"/>
              <w:rPr>
                <w:sz w:val="16"/>
                <w:szCs w:val="16"/>
              </w:rPr>
            </w:pPr>
            <w:r w:rsidRPr="004923EB">
              <w:rPr>
                <w:sz w:val="16"/>
                <w:szCs w:val="16"/>
              </w:rPr>
              <w:t>Introduction of test aspect of RF requirements for Simultaneous Rx/Tx band combinations for NR CA/DC, NR SUL and LTE/NR 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DF15" w14:textId="626998D0" w:rsidR="006D479F" w:rsidRPr="004923EB" w:rsidRDefault="006D479F" w:rsidP="006D479F">
            <w:pPr>
              <w:pStyle w:val="TAL"/>
              <w:rPr>
                <w:rFonts w:cs="Arial"/>
                <w:sz w:val="16"/>
                <w:szCs w:val="16"/>
              </w:rPr>
            </w:pPr>
            <w:r w:rsidRPr="004923EB">
              <w:rPr>
                <w:rFonts w:cs="Arial"/>
                <w:sz w:val="16"/>
                <w:szCs w:val="16"/>
              </w:rPr>
              <w:t>TSG RAN#</w:t>
            </w:r>
            <w:del w:id="19" w:author="Huawei-Yaping" w:date="2024-08-23T09:11:00Z">
              <w:r w:rsidRPr="004923EB" w:rsidDel="001F10AF">
                <w:rPr>
                  <w:rFonts w:cs="Arial"/>
                  <w:sz w:val="16"/>
                  <w:szCs w:val="16"/>
                </w:rPr>
                <w:delText>108</w:delText>
              </w:r>
            </w:del>
            <w:ins w:id="20" w:author="Huawei-Yaping" w:date="2024-08-23T09:11:00Z">
              <w:r w:rsidR="001F10AF" w:rsidRPr="004923EB">
                <w:rPr>
                  <w:rFonts w:cs="Arial"/>
                  <w:sz w:val="16"/>
                  <w:szCs w:val="16"/>
                </w:rPr>
                <w:t>105</w:t>
              </w:r>
            </w:ins>
            <w:r w:rsidRPr="004923EB">
              <w:rPr>
                <w:rFonts w:cs="Arial"/>
                <w:sz w:val="16"/>
                <w:szCs w:val="16"/>
              </w:rPr>
              <w:br/>
              <w:t>(</w:t>
            </w:r>
            <w:ins w:id="21" w:author="Huawei-Yaping" w:date="2024-08-23T09:12:00Z">
              <w:r w:rsidR="001065AE" w:rsidRPr="004923EB">
                <w:rPr>
                  <w:rFonts w:cs="Arial"/>
                  <w:sz w:val="16"/>
                  <w:szCs w:val="16"/>
                </w:rPr>
                <w:t>Sep-24</w:t>
              </w:r>
            </w:ins>
            <w:del w:id="22" w:author="Huawei-Yaping" w:date="2024-08-23T09:12:00Z">
              <w:r w:rsidRPr="004923EB" w:rsidDel="001F10AF">
                <w:rPr>
                  <w:rFonts w:cs="Arial"/>
                  <w:sz w:val="16"/>
                  <w:szCs w:val="16"/>
                </w:rPr>
                <w:delText>Jun-</w:delText>
              </w:r>
            </w:del>
            <w:del w:id="23" w:author="Huawei-Yaping" w:date="2024-08-23T09:11:00Z">
              <w:r w:rsidRPr="004923EB" w:rsidDel="001F10AF">
                <w:rPr>
                  <w:rFonts w:cs="Arial"/>
                  <w:sz w:val="16"/>
                  <w:szCs w:val="16"/>
                </w:rPr>
                <w:delText>25</w:delText>
              </w:r>
            </w:del>
            <w:r w:rsidRPr="004923EB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EC96" w14:textId="77777777" w:rsidR="006D479F" w:rsidRPr="004923EB" w:rsidRDefault="006D479F" w:rsidP="006D479F">
            <w:pPr>
              <w:pStyle w:val="TAL"/>
            </w:pPr>
          </w:p>
        </w:tc>
      </w:tr>
      <w:tr w:rsidR="006D479F" w:rsidRPr="004923EB" w14:paraId="6F8398DC" w14:textId="77777777" w:rsidTr="001065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4D06" w14:textId="77777777" w:rsidR="006D479F" w:rsidRPr="004923EB" w:rsidRDefault="006D479F" w:rsidP="006D479F">
            <w:pPr>
              <w:pStyle w:val="TAL"/>
              <w:rPr>
                <w:sz w:val="16"/>
                <w:szCs w:val="16"/>
              </w:rPr>
            </w:pPr>
            <w:r w:rsidRPr="004923E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8CBD" w14:textId="77777777" w:rsidR="006D479F" w:rsidRPr="004923EB" w:rsidRDefault="006D479F" w:rsidP="006D479F">
            <w:pPr>
              <w:pStyle w:val="TAL"/>
              <w:rPr>
                <w:sz w:val="16"/>
                <w:szCs w:val="16"/>
              </w:rPr>
            </w:pPr>
            <w:r w:rsidRPr="004923EB">
              <w:rPr>
                <w:sz w:val="16"/>
                <w:szCs w:val="16"/>
              </w:rPr>
              <w:t xml:space="preserve">Documentation of test points for </w:t>
            </w:r>
            <w:del w:id="24" w:author="Huawei-Yaping" w:date="2024-08-08T17:42:00Z">
              <w:r w:rsidRPr="004923EB" w:rsidDel="00AE5FE2">
                <w:rPr>
                  <w:sz w:val="16"/>
                  <w:szCs w:val="16"/>
                </w:rPr>
                <w:delText xml:space="preserve">4Rx handheld UE for </w:delText>
              </w:r>
            </w:del>
            <w:r w:rsidRPr="004923EB">
              <w:rPr>
                <w:sz w:val="16"/>
                <w:szCs w:val="16"/>
              </w:rPr>
              <w:t>Simultaneous Rx/Tx band combinations for NR CA/DC, NR SUL and LTE/NR 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F2EC" w14:textId="3232C8F8" w:rsidR="006D479F" w:rsidRPr="004923EB" w:rsidRDefault="006D479F" w:rsidP="006D479F">
            <w:pPr>
              <w:pStyle w:val="TAL"/>
              <w:rPr>
                <w:rFonts w:cs="Arial"/>
                <w:sz w:val="16"/>
                <w:szCs w:val="16"/>
              </w:rPr>
            </w:pPr>
            <w:r w:rsidRPr="004923EB">
              <w:rPr>
                <w:rFonts w:cs="Arial"/>
                <w:sz w:val="16"/>
                <w:szCs w:val="16"/>
              </w:rPr>
              <w:t>TSG RAN#</w:t>
            </w:r>
            <w:del w:id="25" w:author="Huawei-Yaping" w:date="2024-08-23T09:11:00Z">
              <w:r w:rsidRPr="004923EB" w:rsidDel="001F10AF">
                <w:rPr>
                  <w:rFonts w:cs="Arial"/>
                  <w:sz w:val="16"/>
                  <w:szCs w:val="16"/>
                </w:rPr>
                <w:delText>108</w:delText>
              </w:r>
            </w:del>
            <w:ins w:id="26" w:author="Huawei-Yaping" w:date="2024-08-23T09:11:00Z">
              <w:r w:rsidR="001F10AF" w:rsidRPr="004923EB">
                <w:rPr>
                  <w:rFonts w:cs="Arial"/>
                  <w:sz w:val="16"/>
                  <w:szCs w:val="16"/>
                </w:rPr>
                <w:t>105</w:t>
              </w:r>
            </w:ins>
            <w:r w:rsidRPr="004923EB">
              <w:rPr>
                <w:rFonts w:cs="Arial"/>
                <w:sz w:val="16"/>
                <w:szCs w:val="16"/>
              </w:rPr>
              <w:br/>
              <w:t>(</w:t>
            </w:r>
            <w:ins w:id="27" w:author="Huawei-Yaping" w:date="2024-08-23T09:12:00Z">
              <w:r w:rsidR="001F10AF" w:rsidRPr="004923EB">
                <w:rPr>
                  <w:rFonts w:cs="Arial"/>
                  <w:sz w:val="16"/>
                  <w:szCs w:val="16"/>
                </w:rPr>
                <w:t>Sep-24</w:t>
              </w:r>
            </w:ins>
            <w:del w:id="28" w:author="Huawei-Yaping" w:date="2024-08-23T09:12:00Z">
              <w:r w:rsidRPr="004923EB" w:rsidDel="001F10AF">
                <w:rPr>
                  <w:rFonts w:cs="Arial"/>
                  <w:sz w:val="16"/>
                  <w:szCs w:val="16"/>
                </w:rPr>
                <w:delText>Jun-25</w:delText>
              </w:r>
            </w:del>
            <w:r w:rsidRPr="004923EB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0D6C" w14:textId="77777777" w:rsidR="006D479F" w:rsidRPr="004923EB" w:rsidRDefault="006D479F" w:rsidP="006D479F">
            <w:pPr>
              <w:pStyle w:val="TAL"/>
            </w:pPr>
          </w:p>
        </w:tc>
      </w:tr>
    </w:tbl>
    <w:p w14:paraId="268C2BB5" w14:textId="77777777" w:rsidR="00683AE7" w:rsidRPr="004923EB" w:rsidRDefault="00683AE7">
      <w:pPr>
        <w:pStyle w:val="NO"/>
        <w:spacing w:before="120"/>
        <w:rPr>
          <w:color w:val="0000FF"/>
        </w:rPr>
      </w:pPr>
      <w:r w:rsidRPr="004923EB">
        <w:rPr>
          <w:color w:val="0000FF"/>
        </w:rPr>
        <w:t>NOTE:</w:t>
      </w:r>
      <w:r w:rsidRPr="004923EB">
        <w:rPr>
          <w:color w:val="0000FF"/>
        </w:rPr>
        <w:tab/>
        <w:t xml:space="preserve">If this is a RAN WI including Core </w:t>
      </w:r>
      <w:r w:rsidRPr="004923EB">
        <w:rPr>
          <w:color w:val="0000FF"/>
          <w:u w:val="single"/>
        </w:rPr>
        <w:t>and</w:t>
      </w:r>
      <w:r w:rsidRPr="004923EB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4923EB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A7574ED" w14:textId="77777777" w:rsidR="00683AE7" w:rsidRPr="004923EB" w:rsidRDefault="00683AE7"/>
    <w:p w14:paraId="37138E73" w14:textId="77777777" w:rsidR="00683AE7" w:rsidRPr="004923EB" w:rsidRDefault="00683AE7">
      <w:pPr>
        <w:pStyle w:val="1"/>
        <w:rPr>
          <w:sz w:val="32"/>
          <w:szCs w:val="32"/>
        </w:rPr>
      </w:pPr>
      <w:r w:rsidRPr="004923EB">
        <w:rPr>
          <w:sz w:val="32"/>
          <w:szCs w:val="32"/>
        </w:rPr>
        <w:t>6</w:t>
      </w:r>
      <w:r w:rsidRPr="004923EB">
        <w:rPr>
          <w:sz w:val="32"/>
          <w:szCs w:val="32"/>
        </w:rPr>
        <w:tab/>
        <w:t>Work item Rapporteur(s)</w:t>
      </w:r>
    </w:p>
    <w:p w14:paraId="044CB044" w14:textId="77777777" w:rsidR="00FC39A1" w:rsidRPr="004923EB" w:rsidRDefault="00FC39A1">
      <w:pPr>
        <w:rPr>
          <w:rFonts w:ascii="Arial" w:hAnsi="Arial" w:cs="Arial"/>
        </w:rPr>
      </w:pPr>
      <w:bookmarkStart w:id="29" w:name="_Hlk157248923"/>
      <w:r w:rsidRPr="004923EB">
        <w:t xml:space="preserve">Zhang, Yaping, Huawei, </w:t>
      </w:r>
      <w:hyperlink r:id="rId10" w:history="1">
        <w:r w:rsidRPr="004923EB">
          <w:rPr>
            <w:rStyle w:val="af3"/>
          </w:rPr>
          <w:t>zhangyaping13@huawei.com</w:t>
        </w:r>
      </w:hyperlink>
    </w:p>
    <w:p w14:paraId="0D12D60E" w14:textId="77777777" w:rsidR="00FC39A1" w:rsidRPr="004923EB" w:rsidRDefault="00DB4DA6" w:rsidP="00FC39A1">
      <w:r w:rsidRPr="004923EB">
        <w:t>Zhao</w:t>
      </w:r>
      <w:r w:rsidR="00FC39A1" w:rsidRPr="004923EB">
        <w:rPr>
          <w:rFonts w:hint="eastAsia"/>
        </w:rPr>
        <w:t>,</w:t>
      </w:r>
      <w:r w:rsidR="00FC39A1" w:rsidRPr="004923EB">
        <w:t xml:space="preserve"> </w:t>
      </w:r>
      <w:r w:rsidRPr="004923EB">
        <w:t>L</w:t>
      </w:r>
      <w:r w:rsidRPr="004923EB">
        <w:rPr>
          <w:rFonts w:hint="eastAsia"/>
        </w:rPr>
        <w:t>uyang</w:t>
      </w:r>
      <w:r w:rsidR="00FC39A1" w:rsidRPr="004923EB">
        <w:rPr>
          <w:rFonts w:hint="eastAsia"/>
        </w:rPr>
        <w:t>,</w:t>
      </w:r>
      <w:r w:rsidR="00FC39A1" w:rsidRPr="004923EB">
        <w:t xml:space="preserve"> CMCC, </w:t>
      </w:r>
      <w:hyperlink r:id="rId11" w:history="1">
        <w:r w:rsidRPr="004923EB">
          <w:rPr>
            <w:rStyle w:val="af3"/>
            <w:rFonts w:eastAsia="等线"/>
          </w:rPr>
          <w:t>zhaoluyang@chinamobile.com</w:t>
        </w:r>
      </w:hyperlink>
    </w:p>
    <w:p w14:paraId="26AA9727" w14:textId="77777777" w:rsidR="00FC39A1" w:rsidRPr="004923EB" w:rsidRDefault="00FC39A1">
      <w:pPr>
        <w:rPr>
          <w:rFonts w:ascii="Arial" w:hAnsi="Arial" w:cs="Arial"/>
        </w:rPr>
      </w:pPr>
    </w:p>
    <w:bookmarkEnd w:id="29"/>
    <w:p w14:paraId="79757241" w14:textId="77777777" w:rsidR="00683AE7" w:rsidRPr="004923EB" w:rsidRDefault="00683AE7">
      <w:pPr>
        <w:pStyle w:val="1"/>
        <w:rPr>
          <w:sz w:val="32"/>
          <w:szCs w:val="32"/>
        </w:rPr>
      </w:pPr>
      <w:r w:rsidRPr="004923EB">
        <w:rPr>
          <w:sz w:val="32"/>
          <w:szCs w:val="32"/>
        </w:rPr>
        <w:t>7</w:t>
      </w:r>
      <w:r w:rsidRPr="004923EB">
        <w:rPr>
          <w:sz w:val="32"/>
          <w:szCs w:val="32"/>
        </w:rPr>
        <w:tab/>
        <w:t>Work item leadership</w:t>
      </w:r>
    </w:p>
    <w:p w14:paraId="29AD2592" w14:textId="77777777" w:rsidR="00683AE7" w:rsidRPr="004923EB" w:rsidRDefault="00683AE7">
      <w:bookmarkStart w:id="30" w:name="_Hlk157249071"/>
      <w:r w:rsidRPr="004923EB">
        <w:rPr>
          <w:rFonts w:hint="eastAsia"/>
        </w:rPr>
        <w:t>R</w:t>
      </w:r>
      <w:r w:rsidRPr="004923EB">
        <w:t>AN5</w:t>
      </w:r>
    </w:p>
    <w:bookmarkEnd w:id="30"/>
    <w:p w14:paraId="7287128D" w14:textId="77777777" w:rsidR="00683AE7" w:rsidRPr="004923EB" w:rsidRDefault="00683AE7">
      <w:pPr>
        <w:pStyle w:val="1"/>
        <w:rPr>
          <w:sz w:val="32"/>
          <w:szCs w:val="32"/>
        </w:rPr>
      </w:pPr>
      <w:r w:rsidRPr="004923EB">
        <w:rPr>
          <w:sz w:val="32"/>
          <w:szCs w:val="32"/>
        </w:rPr>
        <w:t>8</w:t>
      </w:r>
      <w:r w:rsidRPr="004923EB">
        <w:rPr>
          <w:sz w:val="32"/>
          <w:szCs w:val="32"/>
        </w:rPr>
        <w:tab/>
        <w:t>Aspects that involve other WGs</w:t>
      </w:r>
    </w:p>
    <w:p w14:paraId="42DF941F" w14:textId="77777777" w:rsidR="00683AE7" w:rsidRPr="004923EB" w:rsidRDefault="00683AE7">
      <w:bookmarkStart w:id="31" w:name="_Hlk157249085"/>
      <w:r w:rsidRPr="004923EB">
        <w:rPr>
          <w:rFonts w:hint="eastAsia"/>
        </w:rPr>
        <w:t>N</w:t>
      </w:r>
      <w:r w:rsidRPr="004923EB">
        <w:t>one</w:t>
      </w:r>
    </w:p>
    <w:bookmarkEnd w:id="31"/>
    <w:p w14:paraId="16424E7E" w14:textId="77777777" w:rsidR="00683AE7" w:rsidRPr="004923EB" w:rsidRDefault="00683AE7">
      <w:pPr>
        <w:pStyle w:val="1"/>
        <w:rPr>
          <w:sz w:val="32"/>
          <w:szCs w:val="32"/>
        </w:rPr>
      </w:pPr>
      <w:r w:rsidRPr="004923EB">
        <w:rPr>
          <w:sz w:val="32"/>
          <w:szCs w:val="32"/>
        </w:rPr>
        <w:t>9</w:t>
      </w:r>
      <w:r w:rsidRPr="004923EB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683AE7" w:rsidRPr="004923EB" w14:paraId="479A4DAB" w14:textId="77777777" w:rsidTr="00D35695">
        <w:trPr>
          <w:jc w:val="center"/>
        </w:trPr>
        <w:tc>
          <w:tcPr>
            <w:tcW w:w="0" w:type="auto"/>
            <w:shd w:val="clear" w:color="auto" w:fill="E0E0E0"/>
          </w:tcPr>
          <w:p w14:paraId="08C9FA77" w14:textId="77777777" w:rsidR="00683AE7" w:rsidRPr="004923EB" w:rsidRDefault="00683AE7">
            <w:pPr>
              <w:pStyle w:val="TAH"/>
            </w:pPr>
            <w:r w:rsidRPr="004923EB">
              <w:t>Supporting IM name</w:t>
            </w:r>
          </w:p>
        </w:tc>
      </w:tr>
      <w:tr w:rsidR="00683AE7" w:rsidRPr="004923EB" w14:paraId="452C6D03" w14:textId="77777777" w:rsidTr="00D35695">
        <w:trPr>
          <w:jc w:val="center"/>
        </w:trPr>
        <w:tc>
          <w:tcPr>
            <w:tcW w:w="0" w:type="auto"/>
          </w:tcPr>
          <w:p w14:paraId="05A279EF" w14:textId="77777777" w:rsidR="00683AE7" w:rsidRPr="004923EB" w:rsidRDefault="00683AE7">
            <w:pPr>
              <w:pStyle w:val="TAL"/>
            </w:pPr>
            <w:r w:rsidRPr="004923EB">
              <w:rPr>
                <w:rFonts w:hint="eastAsia"/>
              </w:rPr>
              <w:t>H</w:t>
            </w:r>
            <w:r w:rsidRPr="004923EB">
              <w:t>uawei</w:t>
            </w:r>
          </w:p>
        </w:tc>
      </w:tr>
      <w:tr w:rsidR="00683AE7" w:rsidRPr="004923EB" w14:paraId="57A4CD43" w14:textId="77777777" w:rsidTr="00D35695">
        <w:trPr>
          <w:jc w:val="center"/>
        </w:trPr>
        <w:tc>
          <w:tcPr>
            <w:tcW w:w="0" w:type="auto"/>
          </w:tcPr>
          <w:p w14:paraId="545EE5DA" w14:textId="77777777" w:rsidR="00683AE7" w:rsidRPr="004923EB" w:rsidRDefault="00683AE7">
            <w:pPr>
              <w:pStyle w:val="TAL"/>
            </w:pPr>
            <w:r w:rsidRPr="004923EB">
              <w:rPr>
                <w:rFonts w:hint="eastAsia"/>
              </w:rPr>
              <w:t>H</w:t>
            </w:r>
            <w:r w:rsidRPr="004923EB">
              <w:t>iSilicon</w:t>
            </w:r>
          </w:p>
        </w:tc>
      </w:tr>
      <w:tr w:rsidR="00B2225C" w:rsidRPr="004923EB" w14:paraId="4787590C" w14:textId="77777777" w:rsidTr="00D35695">
        <w:trPr>
          <w:jc w:val="center"/>
        </w:trPr>
        <w:tc>
          <w:tcPr>
            <w:tcW w:w="0" w:type="auto"/>
          </w:tcPr>
          <w:p w14:paraId="686360D9" w14:textId="77777777" w:rsidR="00B2225C" w:rsidRPr="004923EB" w:rsidRDefault="00FC39A1">
            <w:pPr>
              <w:pStyle w:val="TAL"/>
            </w:pPr>
            <w:r w:rsidRPr="004923EB">
              <w:rPr>
                <w:rFonts w:hint="eastAsia"/>
              </w:rPr>
              <w:t>C</w:t>
            </w:r>
            <w:r w:rsidRPr="004923EB">
              <w:t>MCC</w:t>
            </w:r>
          </w:p>
        </w:tc>
      </w:tr>
      <w:tr w:rsidR="005F4904" w:rsidRPr="004923EB" w14:paraId="176F5770" w14:textId="77777777" w:rsidTr="00D35695">
        <w:trPr>
          <w:jc w:val="center"/>
        </w:trPr>
        <w:tc>
          <w:tcPr>
            <w:tcW w:w="0" w:type="auto"/>
          </w:tcPr>
          <w:p w14:paraId="2E6FF0A3" w14:textId="77777777" w:rsidR="005F4904" w:rsidRPr="004923EB" w:rsidRDefault="005F4904" w:rsidP="005F4904">
            <w:pPr>
              <w:pStyle w:val="TAL"/>
            </w:pPr>
            <w:r w:rsidRPr="004923EB">
              <w:rPr>
                <w:rFonts w:hint="eastAsia"/>
              </w:rPr>
              <w:t>C</w:t>
            </w:r>
            <w:r w:rsidRPr="004923EB">
              <w:t>ATT</w:t>
            </w:r>
          </w:p>
        </w:tc>
      </w:tr>
      <w:tr w:rsidR="005F4904" w:rsidRPr="004923EB" w14:paraId="589DCF01" w14:textId="77777777" w:rsidTr="00D35695">
        <w:trPr>
          <w:jc w:val="center"/>
        </w:trPr>
        <w:tc>
          <w:tcPr>
            <w:tcW w:w="0" w:type="auto"/>
          </w:tcPr>
          <w:p w14:paraId="257A1C56" w14:textId="77777777" w:rsidR="005F4904" w:rsidRPr="004923EB" w:rsidRDefault="005F4904" w:rsidP="005F4904">
            <w:pPr>
              <w:pStyle w:val="TAL"/>
            </w:pPr>
            <w:r w:rsidRPr="004923EB">
              <w:t>Ericsson</w:t>
            </w:r>
          </w:p>
        </w:tc>
      </w:tr>
      <w:tr w:rsidR="005F4904" w14:paraId="66D81D69" w14:textId="77777777" w:rsidTr="00D35695">
        <w:trPr>
          <w:jc w:val="center"/>
        </w:trPr>
        <w:tc>
          <w:tcPr>
            <w:tcW w:w="0" w:type="auto"/>
          </w:tcPr>
          <w:p w14:paraId="391B494F" w14:textId="77777777" w:rsidR="005F4904" w:rsidRDefault="005F4904" w:rsidP="005F4904">
            <w:pPr>
              <w:pStyle w:val="TAL"/>
            </w:pPr>
            <w:r w:rsidRPr="004923EB">
              <w:rPr>
                <w:rFonts w:hint="eastAsia"/>
              </w:rPr>
              <w:t>Nokia</w:t>
            </w:r>
          </w:p>
        </w:tc>
      </w:tr>
      <w:tr w:rsidR="00B2225C" w14:paraId="2482476F" w14:textId="77777777" w:rsidTr="00D35695">
        <w:trPr>
          <w:jc w:val="center"/>
        </w:trPr>
        <w:tc>
          <w:tcPr>
            <w:tcW w:w="0" w:type="auto"/>
          </w:tcPr>
          <w:p w14:paraId="0BED2A73" w14:textId="77777777" w:rsidR="00B2225C" w:rsidRDefault="00B2225C">
            <w:pPr>
              <w:pStyle w:val="TAL"/>
            </w:pPr>
          </w:p>
        </w:tc>
      </w:tr>
      <w:tr w:rsidR="00B2225C" w14:paraId="2453A58C" w14:textId="77777777" w:rsidTr="00D35695">
        <w:trPr>
          <w:jc w:val="center"/>
        </w:trPr>
        <w:tc>
          <w:tcPr>
            <w:tcW w:w="0" w:type="auto"/>
          </w:tcPr>
          <w:p w14:paraId="34FB3601" w14:textId="77777777" w:rsidR="00B2225C" w:rsidRDefault="00B2225C">
            <w:pPr>
              <w:pStyle w:val="TAL"/>
            </w:pPr>
          </w:p>
        </w:tc>
      </w:tr>
      <w:tr w:rsidR="00B2225C" w14:paraId="5B08B0FC" w14:textId="77777777" w:rsidTr="00D35695">
        <w:trPr>
          <w:jc w:val="center"/>
        </w:trPr>
        <w:tc>
          <w:tcPr>
            <w:tcW w:w="0" w:type="auto"/>
          </w:tcPr>
          <w:p w14:paraId="3802B5E4" w14:textId="77777777" w:rsidR="00B2225C" w:rsidRDefault="00B2225C">
            <w:pPr>
              <w:pStyle w:val="TAL"/>
            </w:pPr>
          </w:p>
        </w:tc>
      </w:tr>
      <w:tr w:rsidR="00B2225C" w14:paraId="3751D550" w14:textId="77777777" w:rsidTr="00D35695">
        <w:trPr>
          <w:jc w:val="center"/>
        </w:trPr>
        <w:tc>
          <w:tcPr>
            <w:tcW w:w="0" w:type="auto"/>
          </w:tcPr>
          <w:p w14:paraId="777AA67C" w14:textId="77777777" w:rsidR="00B2225C" w:rsidRDefault="00B2225C">
            <w:pPr>
              <w:pStyle w:val="TAL"/>
            </w:pPr>
          </w:p>
        </w:tc>
      </w:tr>
      <w:tr w:rsidR="00B2225C" w14:paraId="67802A54" w14:textId="77777777" w:rsidTr="00D35695">
        <w:trPr>
          <w:jc w:val="center"/>
        </w:trPr>
        <w:tc>
          <w:tcPr>
            <w:tcW w:w="0" w:type="auto"/>
          </w:tcPr>
          <w:p w14:paraId="5971380D" w14:textId="77777777" w:rsidR="00B2225C" w:rsidRDefault="00B2225C">
            <w:pPr>
              <w:pStyle w:val="TAL"/>
            </w:pPr>
          </w:p>
        </w:tc>
      </w:tr>
    </w:tbl>
    <w:p w14:paraId="3AE4D007" w14:textId="77777777" w:rsidR="00683AE7" w:rsidRDefault="00683AE7"/>
    <w:sectPr w:rsidR="00683AE7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0E84F" w14:textId="77777777" w:rsidR="00E744D6" w:rsidRDefault="00E744D6">
      <w:pPr>
        <w:spacing w:after="0"/>
      </w:pPr>
      <w:r>
        <w:separator/>
      </w:r>
    </w:p>
  </w:endnote>
  <w:endnote w:type="continuationSeparator" w:id="0">
    <w:p w14:paraId="25754F45" w14:textId="77777777" w:rsidR="00E744D6" w:rsidRDefault="00E744D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9CFBA" w14:textId="77777777" w:rsidR="00683AE7" w:rsidRDefault="00683AE7">
    <w:pPr>
      <w:pStyle w:val="ab"/>
    </w:pPr>
    <w:r>
      <w:fldChar w:fldCharType="begin"/>
    </w:r>
    <w:r>
      <w:instrText xml:space="preserve"> PAGE   \* MERGEFORMAT </w:instrText>
    </w:r>
    <w:r>
      <w:fldChar w:fldCharType="separate"/>
    </w:r>
    <w:r w:rsidR="0013520A"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6E32A" w14:textId="77777777" w:rsidR="00E744D6" w:rsidRDefault="00E744D6">
      <w:pPr>
        <w:spacing w:after="0"/>
      </w:pPr>
      <w:r>
        <w:separator/>
      </w:r>
    </w:p>
  </w:footnote>
  <w:footnote w:type="continuationSeparator" w:id="0">
    <w:p w14:paraId="5EF8AA89" w14:textId="77777777" w:rsidR="00E744D6" w:rsidRDefault="00E744D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84A2B"/>
    <w:multiLevelType w:val="hybridMultilevel"/>
    <w:tmpl w:val="DA523302"/>
    <w:lvl w:ilvl="0" w:tplc="5E9E5F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EF21952"/>
    <w:multiLevelType w:val="hybridMultilevel"/>
    <w:tmpl w:val="E7D44782"/>
    <w:lvl w:ilvl="0" w:tplc="5E9E5F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14137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85422"/>
    <w:rsid w:val="00086F78"/>
    <w:rsid w:val="00095EBD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D661F"/>
    <w:rsid w:val="000E55AD"/>
    <w:rsid w:val="000E630D"/>
    <w:rsid w:val="000E6782"/>
    <w:rsid w:val="000F1043"/>
    <w:rsid w:val="000F1B06"/>
    <w:rsid w:val="001001BD"/>
    <w:rsid w:val="00101936"/>
    <w:rsid w:val="00101F33"/>
    <w:rsid w:val="00102222"/>
    <w:rsid w:val="001065AE"/>
    <w:rsid w:val="00120541"/>
    <w:rsid w:val="001211F3"/>
    <w:rsid w:val="00123556"/>
    <w:rsid w:val="00123A00"/>
    <w:rsid w:val="00127B5D"/>
    <w:rsid w:val="00132DF3"/>
    <w:rsid w:val="0013520A"/>
    <w:rsid w:val="0013568A"/>
    <w:rsid w:val="00136E66"/>
    <w:rsid w:val="0015381A"/>
    <w:rsid w:val="00154617"/>
    <w:rsid w:val="00162C90"/>
    <w:rsid w:val="00163676"/>
    <w:rsid w:val="001661BE"/>
    <w:rsid w:val="00166818"/>
    <w:rsid w:val="00171726"/>
    <w:rsid w:val="001718EB"/>
    <w:rsid w:val="00171925"/>
    <w:rsid w:val="00173998"/>
    <w:rsid w:val="00174617"/>
    <w:rsid w:val="001759A7"/>
    <w:rsid w:val="00176FF1"/>
    <w:rsid w:val="001808F9"/>
    <w:rsid w:val="00196E21"/>
    <w:rsid w:val="00196F40"/>
    <w:rsid w:val="001A4192"/>
    <w:rsid w:val="001A5A26"/>
    <w:rsid w:val="001B2E52"/>
    <w:rsid w:val="001C0207"/>
    <w:rsid w:val="001C5C86"/>
    <w:rsid w:val="001C6B14"/>
    <w:rsid w:val="001C718D"/>
    <w:rsid w:val="001E018A"/>
    <w:rsid w:val="001E14C4"/>
    <w:rsid w:val="001E3CB9"/>
    <w:rsid w:val="001E7B81"/>
    <w:rsid w:val="001F10AF"/>
    <w:rsid w:val="001F7EB4"/>
    <w:rsid w:val="002000C2"/>
    <w:rsid w:val="002006B8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593"/>
    <w:rsid w:val="002847C3"/>
    <w:rsid w:val="00285FAE"/>
    <w:rsid w:val="00290EBD"/>
    <w:rsid w:val="002925E0"/>
    <w:rsid w:val="002A63AA"/>
    <w:rsid w:val="002B5D5C"/>
    <w:rsid w:val="002B6FF3"/>
    <w:rsid w:val="002C1C50"/>
    <w:rsid w:val="002D17A9"/>
    <w:rsid w:val="002D1D1C"/>
    <w:rsid w:val="002D5886"/>
    <w:rsid w:val="002D5C5F"/>
    <w:rsid w:val="002E1BD7"/>
    <w:rsid w:val="002E6A7D"/>
    <w:rsid w:val="002E7A9E"/>
    <w:rsid w:val="002F3C41"/>
    <w:rsid w:val="002F6C5C"/>
    <w:rsid w:val="0030045C"/>
    <w:rsid w:val="003051E6"/>
    <w:rsid w:val="00306A92"/>
    <w:rsid w:val="003205AD"/>
    <w:rsid w:val="0032331C"/>
    <w:rsid w:val="00325724"/>
    <w:rsid w:val="0033027D"/>
    <w:rsid w:val="00335FB2"/>
    <w:rsid w:val="00343583"/>
    <w:rsid w:val="00344158"/>
    <w:rsid w:val="00347B74"/>
    <w:rsid w:val="00347CAA"/>
    <w:rsid w:val="003507D1"/>
    <w:rsid w:val="00355CB6"/>
    <w:rsid w:val="0035787E"/>
    <w:rsid w:val="00366257"/>
    <w:rsid w:val="0037351C"/>
    <w:rsid w:val="0038516D"/>
    <w:rsid w:val="003869D7"/>
    <w:rsid w:val="003A08AA"/>
    <w:rsid w:val="003A1EB0"/>
    <w:rsid w:val="003A2910"/>
    <w:rsid w:val="003A6376"/>
    <w:rsid w:val="003A6A5C"/>
    <w:rsid w:val="003B0D02"/>
    <w:rsid w:val="003B2A26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12B3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295A"/>
    <w:rsid w:val="00475CAE"/>
    <w:rsid w:val="004766E8"/>
    <w:rsid w:val="0048267C"/>
    <w:rsid w:val="0048540F"/>
    <w:rsid w:val="004876B9"/>
    <w:rsid w:val="004923EB"/>
    <w:rsid w:val="00493A79"/>
    <w:rsid w:val="00495840"/>
    <w:rsid w:val="004A40BE"/>
    <w:rsid w:val="004A6A60"/>
    <w:rsid w:val="004C0726"/>
    <w:rsid w:val="004C594F"/>
    <w:rsid w:val="004C634D"/>
    <w:rsid w:val="004D0C14"/>
    <w:rsid w:val="004D24B9"/>
    <w:rsid w:val="004D56B7"/>
    <w:rsid w:val="004E2CE2"/>
    <w:rsid w:val="004E5172"/>
    <w:rsid w:val="004E6F8A"/>
    <w:rsid w:val="004F392F"/>
    <w:rsid w:val="00501091"/>
    <w:rsid w:val="00502CD2"/>
    <w:rsid w:val="00504E33"/>
    <w:rsid w:val="005146A3"/>
    <w:rsid w:val="00524E99"/>
    <w:rsid w:val="005366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2AFE"/>
    <w:rsid w:val="00584B54"/>
    <w:rsid w:val="00586951"/>
    <w:rsid w:val="00590087"/>
    <w:rsid w:val="0059176B"/>
    <w:rsid w:val="00596176"/>
    <w:rsid w:val="005973B2"/>
    <w:rsid w:val="005A032D"/>
    <w:rsid w:val="005B67C1"/>
    <w:rsid w:val="005C29F7"/>
    <w:rsid w:val="005C4F58"/>
    <w:rsid w:val="005C5E8D"/>
    <w:rsid w:val="005C78F2"/>
    <w:rsid w:val="005C7B33"/>
    <w:rsid w:val="005D057C"/>
    <w:rsid w:val="005D3FEC"/>
    <w:rsid w:val="005D44BE"/>
    <w:rsid w:val="005E088B"/>
    <w:rsid w:val="005E7681"/>
    <w:rsid w:val="005E795C"/>
    <w:rsid w:val="005F4904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83AE7"/>
    <w:rsid w:val="006A0EF8"/>
    <w:rsid w:val="006A45BA"/>
    <w:rsid w:val="006B17DC"/>
    <w:rsid w:val="006B3170"/>
    <w:rsid w:val="006B4280"/>
    <w:rsid w:val="006B4B1C"/>
    <w:rsid w:val="006B6EAA"/>
    <w:rsid w:val="006B72C7"/>
    <w:rsid w:val="006C4991"/>
    <w:rsid w:val="006D479F"/>
    <w:rsid w:val="006E0F19"/>
    <w:rsid w:val="006E1FDA"/>
    <w:rsid w:val="006E5E87"/>
    <w:rsid w:val="006E5F73"/>
    <w:rsid w:val="006F2155"/>
    <w:rsid w:val="006F4952"/>
    <w:rsid w:val="00706A1A"/>
    <w:rsid w:val="00707673"/>
    <w:rsid w:val="00716006"/>
    <w:rsid w:val="007162BE"/>
    <w:rsid w:val="007175CC"/>
    <w:rsid w:val="00722267"/>
    <w:rsid w:val="00746F46"/>
    <w:rsid w:val="0075252A"/>
    <w:rsid w:val="00753312"/>
    <w:rsid w:val="0075690E"/>
    <w:rsid w:val="0076388B"/>
    <w:rsid w:val="00764B84"/>
    <w:rsid w:val="00765028"/>
    <w:rsid w:val="00765DAF"/>
    <w:rsid w:val="00766963"/>
    <w:rsid w:val="0078034D"/>
    <w:rsid w:val="00784C45"/>
    <w:rsid w:val="00790BCC"/>
    <w:rsid w:val="007914C2"/>
    <w:rsid w:val="00791DCF"/>
    <w:rsid w:val="00795CEE"/>
    <w:rsid w:val="00796C0F"/>
    <w:rsid w:val="00796F94"/>
    <w:rsid w:val="007974F5"/>
    <w:rsid w:val="007A2E40"/>
    <w:rsid w:val="007A5AA5"/>
    <w:rsid w:val="007A6136"/>
    <w:rsid w:val="007B0F49"/>
    <w:rsid w:val="007B335D"/>
    <w:rsid w:val="007C3621"/>
    <w:rsid w:val="007C5DD4"/>
    <w:rsid w:val="007C7E14"/>
    <w:rsid w:val="007D03D2"/>
    <w:rsid w:val="007D1AB2"/>
    <w:rsid w:val="007D36CF"/>
    <w:rsid w:val="007D6041"/>
    <w:rsid w:val="007E0880"/>
    <w:rsid w:val="007E227B"/>
    <w:rsid w:val="007F522E"/>
    <w:rsid w:val="007F7408"/>
    <w:rsid w:val="007F7421"/>
    <w:rsid w:val="0080089A"/>
    <w:rsid w:val="00801F7F"/>
    <w:rsid w:val="008046EC"/>
    <w:rsid w:val="008137CF"/>
    <w:rsid w:val="00813C1F"/>
    <w:rsid w:val="008234C6"/>
    <w:rsid w:val="00834A60"/>
    <w:rsid w:val="00835AB0"/>
    <w:rsid w:val="008370F3"/>
    <w:rsid w:val="00854B95"/>
    <w:rsid w:val="00863674"/>
    <w:rsid w:val="00863E89"/>
    <w:rsid w:val="00866E4B"/>
    <w:rsid w:val="00872B3B"/>
    <w:rsid w:val="0088222A"/>
    <w:rsid w:val="0088251C"/>
    <w:rsid w:val="00882BB6"/>
    <w:rsid w:val="008835FC"/>
    <w:rsid w:val="00886615"/>
    <w:rsid w:val="0088770C"/>
    <w:rsid w:val="008901F6"/>
    <w:rsid w:val="00896C03"/>
    <w:rsid w:val="008A05BF"/>
    <w:rsid w:val="008A495D"/>
    <w:rsid w:val="008A76FD"/>
    <w:rsid w:val="008B02EA"/>
    <w:rsid w:val="008B0FDD"/>
    <w:rsid w:val="008B114B"/>
    <w:rsid w:val="008B2D09"/>
    <w:rsid w:val="008B519F"/>
    <w:rsid w:val="008B644D"/>
    <w:rsid w:val="008C0E78"/>
    <w:rsid w:val="008C537F"/>
    <w:rsid w:val="008D52CF"/>
    <w:rsid w:val="008D658B"/>
    <w:rsid w:val="008E0D28"/>
    <w:rsid w:val="008E4B4F"/>
    <w:rsid w:val="00902E8D"/>
    <w:rsid w:val="00905AFD"/>
    <w:rsid w:val="00915DDF"/>
    <w:rsid w:val="00922FCB"/>
    <w:rsid w:val="009263CE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1CB"/>
    <w:rsid w:val="00992266"/>
    <w:rsid w:val="00994A54"/>
    <w:rsid w:val="00994BC0"/>
    <w:rsid w:val="00995611"/>
    <w:rsid w:val="009A0B51"/>
    <w:rsid w:val="009A3BC4"/>
    <w:rsid w:val="009A527F"/>
    <w:rsid w:val="009A5829"/>
    <w:rsid w:val="009A6092"/>
    <w:rsid w:val="009A7B70"/>
    <w:rsid w:val="009B1936"/>
    <w:rsid w:val="009B314C"/>
    <w:rsid w:val="009B493F"/>
    <w:rsid w:val="009C2977"/>
    <w:rsid w:val="009C2DCC"/>
    <w:rsid w:val="009D23B2"/>
    <w:rsid w:val="009D4E91"/>
    <w:rsid w:val="009D5AA0"/>
    <w:rsid w:val="009E28E4"/>
    <w:rsid w:val="009E45E3"/>
    <w:rsid w:val="009E6C21"/>
    <w:rsid w:val="009F71D1"/>
    <w:rsid w:val="009F7959"/>
    <w:rsid w:val="00A01CFF"/>
    <w:rsid w:val="00A10539"/>
    <w:rsid w:val="00A10E1B"/>
    <w:rsid w:val="00A11F45"/>
    <w:rsid w:val="00A15763"/>
    <w:rsid w:val="00A15C52"/>
    <w:rsid w:val="00A226C6"/>
    <w:rsid w:val="00A27912"/>
    <w:rsid w:val="00A3221A"/>
    <w:rsid w:val="00A338A3"/>
    <w:rsid w:val="00A339CF"/>
    <w:rsid w:val="00A35110"/>
    <w:rsid w:val="00A36378"/>
    <w:rsid w:val="00A40015"/>
    <w:rsid w:val="00A42B8C"/>
    <w:rsid w:val="00A47445"/>
    <w:rsid w:val="00A53A8A"/>
    <w:rsid w:val="00A6158E"/>
    <w:rsid w:val="00A6656B"/>
    <w:rsid w:val="00A70E1E"/>
    <w:rsid w:val="00A73257"/>
    <w:rsid w:val="00A853AA"/>
    <w:rsid w:val="00A856BA"/>
    <w:rsid w:val="00A9081F"/>
    <w:rsid w:val="00A9188C"/>
    <w:rsid w:val="00A9489E"/>
    <w:rsid w:val="00A97002"/>
    <w:rsid w:val="00A97A52"/>
    <w:rsid w:val="00AA04F4"/>
    <w:rsid w:val="00AA0D6A"/>
    <w:rsid w:val="00AA3428"/>
    <w:rsid w:val="00AB23FD"/>
    <w:rsid w:val="00AB58BF"/>
    <w:rsid w:val="00AB621E"/>
    <w:rsid w:val="00AB7961"/>
    <w:rsid w:val="00AD0751"/>
    <w:rsid w:val="00AD77C4"/>
    <w:rsid w:val="00AE25BF"/>
    <w:rsid w:val="00AE306A"/>
    <w:rsid w:val="00AE3CFB"/>
    <w:rsid w:val="00AE5FE2"/>
    <w:rsid w:val="00AE79CC"/>
    <w:rsid w:val="00AF0C13"/>
    <w:rsid w:val="00AF41CE"/>
    <w:rsid w:val="00B01ACB"/>
    <w:rsid w:val="00B03AF5"/>
    <w:rsid w:val="00B03C01"/>
    <w:rsid w:val="00B04ACC"/>
    <w:rsid w:val="00B078D6"/>
    <w:rsid w:val="00B1248D"/>
    <w:rsid w:val="00B132CD"/>
    <w:rsid w:val="00B14709"/>
    <w:rsid w:val="00B20278"/>
    <w:rsid w:val="00B20438"/>
    <w:rsid w:val="00B2225C"/>
    <w:rsid w:val="00B227A3"/>
    <w:rsid w:val="00B242DA"/>
    <w:rsid w:val="00B2743D"/>
    <w:rsid w:val="00B3015C"/>
    <w:rsid w:val="00B344D8"/>
    <w:rsid w:val="00B43959"/>
    <w:rsid w:val="00B441E7"/>
    <w:rsid w:val="00B52D2D"/>
    <w:rsid w:val="00B52FF2"/>
    <w:rsid w:val="00B53A4F"/>
    <w:rsid w:val="00B55FA0"/>
    <w:rsid w:val="00B567D1"/>
    <w:rsid w:val="00B57FA8"/>
    <w:rsid w:val="00B629BC"/>
    <w:rsid w:val="00B73B4C"/>
    <w:rsid w:val="00B73F75"/>
    <w:rsid w:val="00B74CAF"/>
    <w:rsid w:val="00B80801"/>
    <w:rsid w:val="00B8483E"/>
    <w:rsid w:val="00B90FAD"/>
    <w:rsid w:val="00B946CD"/>
    <w:rsid w:val="00B96481"/>
    <w:rsid w:val="00BA0755"/>
    <w:rsid w:val="00BA0AC1"/>
    <w:rsid w:val="00BA3A53"/>
    <w:rsid w:val="00BA3C54"/>
    <w:rsid w:val="00BA4095"/>
    <w:rsid w:val="00BA5B43"/>
    <w:rsid w:val="00BB2BFA"/>
    <w:rsid w:val="00BB5EBF"/>
    <w:rsid w:val="00BC0C0D"/>
    <w:rsid w:val="00BC5590"/>
    <w:rsid w:val="00BC642A"/>
    <w:rsid w:val="00BD269A"/>
    <w:rsid w:val="00BE08DE"/>
    <w:rsid w:val="00BE17FF"/>
    <w:rsid w:val="00BE2A1C"/>
    <w:rsid w:val="00BF6C7A"/>
    <w:rsid w:val="00BF7C9D"/>
    <w:rsid w:val="00C01E8C"/>
    <w:rsid w:val="00C02DF6"/>
    <w:rsid w:val="00C03E01"/>
    <w:rsid w:val="00C10BB6"/>
    <w:rsid w:val="00C1486F"/>
    <w:rsid w:val="00C23582"/>
    <w:rsid w:val="00C2724D"/>
    <w:rsid w:val="00C27CA9"/>
    <w:rsid w:val="00C316DB"/>
    <w:rsid w:val="00C3174C"/>
    <w:rsid w:val="00C317E7"/>
    <w:rsid w:val="00C3799C"/>
    <w:rsid w:val="00C4305E"/>
    <w:rsid w:val="00C43D1E"/>
    <w:rsid w:val="00C44336"/>
    <w:rsid w:val="00C463B1"/>
    <w:rsid w:val="00C50F7C"/>
    <w:rsid w:val="00C51704"/>
    <w:rsid w:val="00C535C8"/>
    <w:rsid w:val="00C5591F"/>
    <w:rsid w:val="00C574C9"/>
    <w:rsid w:val="00C57C50"/>
    <w:rsid w:val="00C607F4"/>
    <w:rsid w:val="00C62767"/>
    <w:rsid w:val="00C715CA"/>
    <w:rsid w:val="00C71745"/>
    <w:rsid w:val="00C7495D"/>
    <w:rsid w:val="00C77CE9"/>
    <w:rsid w:val="00C954F1"/>
    <w:rsid w:val="00C9590A"/>
    <w:rsid w:val="00C9685D"/>
    <w:rsid w:val="00C97480"/>
    <w:rsid w:val="00CA0968"/>
    <w:rsid w:val="00CA168E"/>
    <w:rsid w:val="00CB0647"/>
    <w:rsid w:val="00CB2933"/>
    <w:rsid w:val="00CB4236"/>
    <w:rsid w:val="00CC2442"/>
    <w:rsid w:val="00CC405A"/>
    <w:rsid w:val="00CC5A41"/>
    <w:rsid w:val="00CC72A4"/>
    <w:rsid w:val="00CD3153"/>
    <w:rsid w:val="00CE176D"/>
    <w:rsid w:val="00CE1B0A"/>
    <w:rsid w:val="00CF6810"/>
    <w:rsid w:val="00CF6EE4"/>
    <w:rsid w:val="00D046C5"/>
    <w:rsid w:val="00D06117"/>
    <w:rsid w:val="00D24760"/>
    <w:rsid w:val="00D270CF"/>
    <w:rsid w:val="00D31CC8"/>
    <w:rsid w:val="00D32678"/>
    <w:rsid w:val="00D35695"/>
    <w:rsid w:val="00D4641B"/>
    <w:rsid w:val="00D521C1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1518"/>
    <w:rsid w:val="00D94917"/>
    <w:rsid w:val="00D95C4C"/>
    <w:rsid w:val="00DA29A7"/>
    <w:rsid w:val="00DA60FB"/>
    <w:rsid w:val="00DA74F3"/>
    <w:rsid w:val="00DB0480"/>
    <w:rsid w:val="00DB2579"/>
    <w:rsid w:val="00DB38FC"/>
    <w:rsid w:val="00DB4DA6"/>
    <w:rsid w:val="00DB69F3"/>
    <w:rsid w:val="00DC0475"/>
    <w:rsid w:val="00DC4907"/>
    <w:rsid w:val="00DD017C"/>
    <w:rsid w:val="00DD397A"/>
    <w:rsid w:val="00DD58B7"/>
    <w:rsid w:val="00DD6699"/>
    <w:rsid w:val="00DE1720"/>
    <w:rsid w:val="00DE258C"/>
    <w:rsid w:val="00DE3F11"/>
    <w:rsid w:val="00DE5036"/>
    <w:rsid w:val="00DE735C"/>
    <w:rsid w:val="00DF2707"/>
    <w:rsid w:val="00DF2E8B"/>
    <w:rsid w:val="00DF6DC8"/>
    <w:rsid w:val="00E007C5"/>
    <w:rsid w:val="00E00DBF"/>
    <w:rsid w:val="00E0213F"/>
    <w:rsid w:val="00E033E0"/>
    <w:rsid w:val="00E10269"/>
    <w:rsid w:val="00E1026B"/>
    <w:rsid w:val="00E125CA"/>
    <w:rsid w:val="00E12B28"/>
    <w:rsid w:val="00E13CB2"/>
    <w:rsid w:val="00E14BE2"/>
    <w:rsid w:val="00E20C37"/>
    <w:rsid w:val="00E2203E"/>
    <w:rsid w:val="00E41D61"/>
    <w:rsid w:val="00E44754"/>
    <w:rsid w:val="00E5286E"/>
    <w:rsid w:val="00E52C57"/>
    <w:rsid w:val="00E54821"/>
    <w:rsid w:val="00E57E7D"/>
    <w:rsid w:val="00E70355"/>
    <w:rsid w:val="00E744D6"/>
    <w:rsid w:val="00E84CD8"/>
    <w:rsid w:val="00E90B85"/>
    <w:rsid w:val="00E91679"/>
    <w:rsid w:val="00E92452"/>
    <w:rsid w:val="00E93F7F"/>
    <w:rsid w:val="00E94CC1"/>
    <w:rsid w:val="00E96431"/>
    <w:rsid w:val="00E97A91"/>
    <w:rsid w:val="00EB07D7"/>
    <w:rsid w:val="00EB3808"/>
    <w:rsid w:val="00EB52B0"/>
    <w:rsid w:val="00EC3039"/>
    <w:rsid w:val="00EC35AC"/>
    <w:rsid w:val="00EC50A5"/>
    <w:rsid w:val="00EC5235"/>
    <w:rsid w:val="00ED6270"/>
    <w:rsid w:val="00ED6B03"/>
    <w:rsid w:val="00ED7A5B"/>
    <w:rsid w:val="00EF38CE"/>
    <w:rsid w:val="00EF434A"/>
    <w:rsid w:val="00EF5BC8"/>
    <w:rsid w:val="00EF6C75"/>
    <w:rsid w:val="00F07C92"/>
    <w:rsid w:val="00F11E75"/>
    <w:rsid w:val="00F138AB"/>
    <w:rsid w:val="00F14B43"/>
    <w:rsid w:val="00F203C7"/>
    <w:rsid w:val="00F215E2"/>
    <w:rsid w:val="00F21E3F"/>
    <w:rsid w:val="00F240E2"/>
    <w:rsid w:val="00F27B36"/>
    <w:rsid w:val="00F3512D"/>
    <w:rsid w:val="00F376B0"/>
    <w:rsid w:val="00F41A27"/>
    <w:rsid w:val="00F4338D"/>
    <w:rsid w:val="00F43798"/>
    <w:rsid w:val="00F440D3"/>
    <w:rsid w:val="00F446AC"/>
    <w:rsid w:val="00F46EAF"/>
    <w:rsid w:val="00F5429B"/>
    <w:rsid w:val="00F5774F"/>
    <w:rsid w:val="00F62688"/>
    <w:rsid w:val="00F6476B"/>
    <w:rsid w:val="00F65FE2"/>
    <w:rsid w:val="00F666DC"/>
    <w:rsid w:val="00F76BE5"/>
    <w:rsid w:val="00F83D11"/>
    <w:rsid w:val="00F921F1"/>
    <w:rsid w:val="00FA697B"/>
    <w:rsid w:val="00FB003F"/>
    <w:rsid w:val="00FB127E"/>
    <w:rsid w:val="00FC0804"/>
    <w:rsid w:val="00FC19FD"/>
    <w:rsid w:val="00FC39A1"/>
    <w:rsid w:val="00FC3B6D"/>
    <w:rsid w:val="00FD1610"/>
    <w:rsid w:val="00FD3A4E"/>
    <w:rsid w:val="00FE52C0"/>
    <w:rsid w:val="00FF3F0C"/>
    <w:rsid w:val="00FF4806"/>
    <w:rsid w:val="00FF7D68"/>
    <w:rsid w:val="2D29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337D98"/>
  <w15:chartTrackingRefBased/>
  <w15:docId w15:val="{CCBCBFF4-261B-4301-9F38-43F879059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160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/>
    </w:rPr>
  </w:style>
  <w:style w:type="paragraph" w:styleId="1">
    <w:name w:val="heading 1"/>
    <w:next w:val="a"/>
    <w:qFormat/>
    <w:rsid w:val="007160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"/>
    <w:next w:val="a"/>
    <w:qFormat/>
    <w:rsid w:val="007160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1600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1600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1600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006"/>
    <w:pPr>
      <w:outlineLvl w:val="5"/>
    </w:pPr>
  </w:style>
  <w:style w:type="paragraph" w:styleId="7">
    <w:name w:val="heading 7"/>
    <w:basedOn w:val="H6"/>
    <w:next w:val="a"/>
    <w:qFormat/>
    <w:rsid w:val="00716006"/>
    <w:pPr>
      <w:outlineLvl w:val="6"/>
    </w:pPr>
  </w:style>
  <w:style w:type="paragraph" w:styleId="8">
    <w:name w:val="heading 8"/>
    <w:basedOn w:val="1"/>
    <w:next w:val="a"/>
    <w:qFormat/>
    <w:rsid w:val="0071600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600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716006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716006"/>
    <w:pPr>
      <w:ind w:left="1135"/>
    </w:pPr>
  </w:style>
  <w:style w:type="paragraph" w:styleId="20">
    <w:name w:val="List 2"/>
    <w:basedOn w:val="a3"/>
    <w:rsid w:val="00716006"/>
    <w:pPr>
      <w:ind w:left="851"/>
    </w:pPr>
  </w:style>
  <w:style w:type="paragraph" w:styleId="a3">
    <w:name w:val="List"/>
    <w:basedOn w:val="a"/>
    <w:rsid w:val="00716006"/>
    <w:pPr>
      <w:ind w:left="568" w:hanging="284"/>
    </w:pPr>
  </w:style>
  <w:style w:type="paragraph" w:styleId="TOC7">
    <w:name w:val="toc 7"/>
    <w:basedOn w:val="TOC6"/>
    <w:next w:val="a"/>
    <w:semiHidden/>
    <w:rsid w:val="00716006"/>
    <w:pPr>
      <w:ind w:left="2268" w:hanging="2268"/>
    </w:pPr>
  </w:style>
  <w:style w:type="paragraph" w:styleId="TOC6">
    <w:name w:val="toc 6"/>
    <w:basedOn w:val="TOC5"/>
    <w:next w:val="a"/>
    <w:semiHidden/>
    <w:rsid w:val="00716006"/>
    <w:pPr>
      <w:ind w:left="1985" w:hanging="1985"/>
    </w:pPr>
  </w:style>
  <w:style w:type="paragraph" w:styleId="TOC5">
    <w:name w:val="toc 5"/>
    <w:basedOn w:val="TOC4"/>
    <w:semiHidden/>
    <w:rsid w:val="00716006"/>
    <w:pPr>
      <w:ind w:left="1701" w:hanging="1701"/>
    </w:pPr>
  </w:style>
  <w:style w:type="paragraph" w:styleId="TOC4">
    <w:name w:val="toc 4"/>
    <w:basedOn w:val="TOC3"/>
    <w:semiHidden/>
    <w:rsid w:val="00716006"/>
    <w:pPr>
      <w:ind w:left="1418" w:hanging="1418"/>
    </w:pPr>
  </w:style>
  <w:style w:type="paragraph" w:styleId="TOC3">
    <w:name w:val="toc 3"/>
    <w:basedOn w:val="TOC2"/>
    <w:semiHidden/>
    <w:rsid w:val="00716006"/>
    <w:pPr>
      <w:ind w:left="1134" w:hanging="1134"/>
    </w:pPr>
  </w:style>
  <w:style w:type="paragraph" w:styleId="TOC2">
    <w:name w:val="toc 2"/>
    <w:basedOn w:val="TOC1"/>
    <w:semiHidden/>
    <w:rsid w:val="0071600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7160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</w:rPr>
  </w:style>
  <w:style w:type="paragraph" w:styleId="21">
    <w:name w:val="List Number 2"/>
    <w:basedOn w:val="a4"/>
    <w:rsid w:val="00716006"/>
    <w:pPr>
      <w:ind w:left="851"/>
    </w:pPr>
  </w:style>
  <w:style w:type="paragraph" w:styleId="a4">
    <w:name w:val="List Number"/>
    <w:basedOn w:val="a3"/>
    <w:rsid w:val="00716006"/>
  </w:style>
  <w:style w:type="paragraph" w:styleId="40">
    <w:name w:val="List Bullet 4"/>
    <w:basedOn w:val="31"/>
    <w:rsid w:val="00716006"/>
    <w:pPr>
      <w:ind w:left="1418"/>
    </w:pPr>
  </w:style>
  <w:style w:type="paragraph" w:styleId="31">
    <w:name w:val="List Bullet 3"/>
    <w:basedOn w:val="22"/>
    <w:rsid w:val="00716006"/>
    <w:pPr>
      <w:ind w:left="1135"/>
    </w:pPr>
  </w:style>
  <w:style w:type="paragraph" w:styleId="22">
    <w:name w:val="List Bullet 2"/>
    <w:basedOn w:val="a5"/>
    <w:rsid w:val="00716006"/>
    <w:pPr>
      <w:ind w:left="851"/>
    </w:pPr>
  </w:style>
  <w:style w:type="paragraph" w:styleId="a5">
    <w:name w:val="List Bullet"/>
    <w:basedOn w:val="a3"/>
    <w:rsid w:val="00716006"/>
  </w:style>
  <w:style w:type="paragraph" w:styleId="a6">
    <w:name w:val="annotation text"/>
    <w:basedOn w:val="a"/>
    <w:link w:val="a7"/>
    <w:semiHidden/>
  </w:style>
  <w:style w:type="paragraph" w:styleId="a8">
    <w:name w:val="Body Text"/>
    <w:basedOn w:val="a"/>
    <w:pPr>
      <w:widowControl w:val="0"/>
    </w:pPr>
    <w:rPr>
      <w:i/>
      <w:lang w:val="en-US"/>
    </w:rPr>
  </w:style>
  <w:style w:type="paragraph" w:styleId="50">
    <w:name w:val="List Bullet 5"/>
    <w:basedOn w:val="40"/>
    <w:rsid w:val="00716006"/>
    <w:pPr>
      <w:ind w:left="1702"/>
    </w:pPr>
  </w:style>
  <w:style w:type="paragraph" w:styleId="TOC8">
    <w:name w:val="toc 8"/>
    <w:basedOn w:val="TOC1"/>
    <w:semiHidden/>
    <w:rsid w:val="00716006"/>
    <w:pPr>
      <w:spacing w:before="180"/>
      <w:ind w:left="2693" w:hanging="2693"/>
    </w:pPr>
    <w:rPr>
      <w:b/>
    </w:rPr>
  </w:style>
  <w:style w:type="paragraph" w:styleId="23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styleId="a9">
    <w:name w:val="endnote text"/>
    <w:basedOn w:val="a"/>
    <w:semiHidden/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rsid w:val="00716006"/>
    <w:pPr>
      <w:jc w:val="center"/>
    </w:pPr>
    <w:rPr>
      <w:i/>
    </w:rPr>
  </w:style>
  <w:style w:type="paragraph" w:styleId="ac">
    <w:name w:val="header"/>
    <w:rsid w:val="007160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character" w:customStyle="1" w:styleId="ad">
    <w:name w:val="页脚 字符"/>
    <w:link w:val="ab"/>
    <w:rPr>
      <w:rFonts w:ascii="Arial" w:eastAsia="宋体" w:hAnsi="Arial"/>
      <w:b/>
      <w:i/>
      <w:noProof/>
      <w:sz w:val="18"/>
    </w:rPr>
  </w:style>
  <w:style w:type="paragraph" w:styleId="ae">
    <w:name w:val="footnote text"/>
    <w:basedOn w:val="a"/>
    <w:semiHidden/>
    <w:rsid w:val="00716006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rsid w:val="00716006"/>
    <w:pPr>
      <w:ind w:left="1702"/>
    </w:pPr>
  </w:style>
  <w:style w:type="paragraph" w:styleId="41">
    <w:name w:val="List 4"/>
    <w:basedOn w:val="30"/>
    <w:rsid w:val="00716006"/>
    <w:pPr>
      <w:ind w:left="1418"/>
    </w:pPr>
  </w:style>
  <w:style w:type="paragraph" w:styleId="TOC9">
    <w:name w:val="toc 9"/>
    <w:basedOn w:val="TOC8"/>
    <w:semiHidden/>
    <w:rsid w:val="00716006"/>
    <w:pPr>
      <w:ind w:left="1418" w:hanging="1418"/>
    </w:pPr>
  </w:style>
  <w:style w:type="paragraph" w:styleId="10">
    <w:name w:val="index 1"/>
    <w:basedOn w:val="a"/>
    <w:semiHidden/>
    <w:rsid w:val="00716006"/>
    <w:pPr>
      <w:keepLines/>
      <w:spacing w:after="0"/>
    </w:pPr>
  </w:style>
  <w:style w:type="paragraph" w:styleId="24">
    <w:name w:val="index 2"/>
    <w:basedOn w:val="10"/>
    <w:semiHidden/>
    <w:rsid w:val="00716006"/>
    <w:pPr>
      <w:ind w:left="284"/>
    </w:pPr>
  </w:style>
  <w:style w:type="paragraph" w:styleId="af">
    <w:name w:val="annotation subject"/>
    <w:basedOn w:val="a6"/>
    <w:next w:val="a6"/>
    <w:semiHidden/>
    <w:rPr>
      <w:b/>
      <w:bCs/>
    </w:rPr>
  </w:style>
  <w:style w:type="table" w:styleId="af0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ndnote reference"/>
    <w:semiHidden/>
    <w:rPr>
      <w:vertAlign w:val="superscript"/>
    </w:r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rPr>
      <w:color w:val="0000FF"/>
      <w:u w:val="single"/>
    </w:rPr>
  </w:style>
  <w:style w:type="character" w:styleId="af4">
    <w:name w:val="annotation reference"/>
    <w:semiHidden/>
    <w:rPr>
      <w:sz w:val="16"/>
      <w:szCs w:val="16"/>
    </w:rPr>
  </w:style>
  <w:style w:type="character" w:styleId="af5">
    <w:name w:val="footnote reference"/>
    <w:semiHidden/>
    <w:rsid w:val="00716006"/>
    <w:rPr>
      <w:b/>
      <w:position w:val="6"/>
      <w:sz w:val="16"/>
    </w:rPr>
  </w:style>
  <w:style w:type="paragraph" w:customStyle="1" w:styleId="TAL">
    <w:name w:val="TAL"/>
    <w:basedOn w:val="a"/>
    <w:link w:val="TAL0"/>
    <w:rsid w:val="00716006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Pr>
      <w:rFonts w:ascii="Arial" w:eastAsia="宋体" w:hAnsi="Arial"/>
      <w:sz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716006"/>
    <w:rPr>
      <w:b/>
    </w:rPr>
  </w:style>
  <w:style w:type="paragraph" w:customStyle="1" w:styleId="TAC">
    <w:name w:val="TAC"/>
    <w:basedOn w:val="TAL"/>
    <w:rsid w:val="00716006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7160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7160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"/>
    <w:next w:val="a"/>
    <w:rsid w:val="00716006"/>
    <w:pPr>
      <w:outlineLvl w:val="9"/>
    </w:pPr>
  </w:style>
  <w:style w:type="paragraph" w:customStyle="1" w:styleId="TF">
    <w:name w:val="TF"/>
    <w:basedOn w:val="TH"/>
    <w:rsid w:val="00716006"/>
    <w:pPr>
      <w:keepNext w:val="0"/>
      <w:spacing w:before="0" w:after="240"/>
    </w:pPr>
  </w:style>
  <w:style w:type="paragraph" w:customStyle="1" w:styleId="TH">
    <w:name w:val="TH"/>
    <w:basedOn w:val="a"/>
    <w:rsid w:val="007160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rsid w:val="00716006"/>
    <w:pPr>
      <w:keepLines/>
      <w:ind w:left="1135" w:hanging="851"/>
    </w:pPr>
  </w:style>
  <w:style w:type="paragraph" w:customStyle="1" w:styleId="EX">
    <w:name w:val="EX"/>
    <w:basedOn w:val="a"/>
    <w:rsid w:val="00716006"/>
    <w:pPr>
      <w:keepLines/>
      <w:ind w:left="1702" w:hanging="1418"/>
    </w:pPr>
  </w:style>
  <w:style w:type="paragraph" w:customStyle="1" w:styleId="FP">
    <w:name w:val="FP"/>
    <w:basedOn w:val="a"/>
    <w:rsid w:val="00716006"/>
    <w:pPr>
      <w:spacing w:after="0"/>
    </w:pPr>
  </w:style>
  <w:style w:type="paragraph" w:customStyle="1" w:styleId="LD">
    <w:name w:val="LD"/>
    <w:rsid w:val="007160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716006"/>
    <w:pPr>
      <w:spacing w:after="0"/>
    </w:pPr>
  </w:style>
  <w:style w:type="paragraph" w:customStyle="1" w:styleId="EW">
    <w:name w:val="EW"/>
    <w:basedOn w:val="EX"/>
    <w:rsid w:val="00716006"/>
    <w:pPr>
      <w:spacing w:after="0"/>
    </w:pPr>
  </w:style>
  <w:style w:type="paragraph" w:customStyle="1" w:styleId="EQ">
    <w:name w:val="EQ"/>
    <w:basedOn w:val="a"/>
    <w:next w:val="a"/>
    <w:rsid w:val="00716006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71600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0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716006"/>
    <w:pPr>
      <w:jc w:val="right"/>
    </w:pPr>
  </w:style>
  <w:style w:type="paragraph" w:customStyle="1" w:styleId="TAN">
    <w:name w:val="TAN"/>
    <w:basedOn w:val="TAL"/>
    <w:rsid w:val="00716006"/>
    <w:pPr>
      <w:ind w:left="851" w:hanging="851"/>
    </w:pPr>
  </w:style>
  <w:style w:type="paragraph" w:customStyle="1" w:styleId="ZA">
    <w:name w:val="ZA"/>
    <w:rsid w:val="007160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7160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7160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7160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716006"/>
    <w:pPr>
      <w:framePr w:wrap="notBeside" w:y="16161"/>
    </w:pPr>
  </w:style>
  <w:style w:type="character" w:customStyle="1" w:styleId="ZGSM">
    <w:name w:val="ZGSM"/>
    <w:rsid w:val="00716006"/>
  </w:style>
  <w:style w:type="paragraph" w:customStyle="1" w:styleId="ZG">
    <w:name w:val="ZG"/>
    <w:rsid w:val="007160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basedOn w:val="NO"/>
    <w:rsid w:val="00716006"/>
    <w:rPr>
      <w:color w:val="FF0000"/>
    </w:rPr>
  </w:style>
  <w:style w:type="paragraph" w:customStyle="1" w:styleId="B1">
    <w:name w:val="B1"/>
    <w:basedOn w:val="a3"/>
    <w:rsid w:val="00716006"/>
  </w:style>
  <w:style w:type="paragraph" w:customStyle="1" w:styleId="B2">
    <w:name w:val="B2"/>
    <w:basedOn w:val="20"/>
    <w:rsid w:val="00716006"/>
  </w:style>
  <w:style w:type="paragraph" w:customStyle="1" w:styleId="B3">
    <w:name w:val="B3"/>
    <w:basedOn w:val="30"/>
    <w:rsid w:val="00716006"/>
  </w:style>
  <w:style w:type="paragraph" w:customStyle="1" w:styleId="B4">
    <w:name w:val="B4"/>
    <w:basedOn w:val="41"/>
    <w:rsid w:val="00716006"/>
  </w:style>
  <w:style w:type="paragraph" w:customStyle="1" w:styleId="B5">
    <w:name w:val="B5"/>
    <w:basedOn w:val="51"/>
    <w:rsid w:val="00716006"/>
  </w:style>
  <w:style w:type="paragraph" w:customStyle="1" w:styleId="ZTD">
    <w:name w:val="ZTD"/>
    <w:basedOn w:val="ZB"/>
    <w:rsid w:val="00716006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Pr>
      <w:i/>
      <w:color w:val="000000"/>
      <w:lang w:eastAsia="ja-JP"/>
    </w:rPr>
  </w:style>
  <w:style w:type="character" w:styleId="af6">
    <w:name w:val="Unresolved Mention"/>
    <w:uiPriority w:val="99"/>
    <w:unhideWhenUsed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locked/>
    <w:rsid w:val="00A10E1B"/>
    <w:rPr>
      <w:rFonts w:ascii="Arial" w:hAnsi="Arial"/>
      <w:lang w:val="en-GB" w:eastAsia="en-US"/>
    </w:rPr>
  </w:style>
  <w:style w:type="paragraph" w:styleId="af7">
    <w:name w:val="No Spacing"/>
    <w:uiPriority w:val="1"/>
    <w:qFormat/>
    <w:rsid w:val="00EF38CE"/>
    <w:pPr>
      <w:overflowPunct w:val="0"/>
      <w:autoSpaceDE w:val="0"/>
      <w:autoSpaceDN w:val="0"/>
      <w:adjustRightInd w:val="0"/>
    </w:pPr>
    <w:rPr>
      <w:lang w:val="en-GB" w:eastAsia="en-GB"/>
    </w:rPr>
  </w:style>
  <w:style w:type="character" w:customStyle="1" w:styleId="a7">
    <w:name w:val="批注文字 字符"/>
    <w:link w:val="a6"/>
    <w:semiHidden/>
    <w:rsid w:val="00765DAF"/>
    <w:rPr>
      <w:rFonts w:eastAsia="宋体"/>
      <w:lang w:val="en-GB"/>
    </w:rPr>
  </w:style>
  <w:style w:type="paragraph" w:styleId="af8">
    <w:name w:val="Revision"/>
    <w:hidden/>
    <w:uiPriority w:val="99"/>
    <w:unhideWhenUsed/>
    <w:rsid w:val="00994BC0"/>
    <w:rPr>
      <w:rFonts w:eastAsia="宋体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12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aoluyang@chinamobile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zhangyaping13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1104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7383</CharactersWithSpaces>
  <SharedDoc>false</SharedDoc>
  <HLinks>
    <vt:vector size="30" baseType="variant">
      <vt:variant>
        <vt:i4>6684757</vt:i4>
      </vt:variant>
      <vt:variant>
        <vt:i4>18</vt:i4>
      </vt:variant>
      <vt:variant>
        <vt:i4>0</vt:i4>
      </vt:variant>
      <vt:variant>
        <vt:i4>5</vt:i4>
      </vt:variant>
      <vt:variant>
        <vt:lpwstr>mailto:zhaoluyang@chinamobile.com</vt:lpwstr>
      </vt:variant>
      <vt:variant>
        <vt:lpwstr/>
      </vt:variant>
      <vt:variant>
        <vt:i4>7274578</vt:i4>
      </vt:variant>
      <vt:variant>
        <vt:i4>15</vt:i4>
      </vt:variant>
      <vt:variant>
        <vt:i4>0</vt:i4>
      </vt:variant>
      <vt:variant>
        <vt:i4>5</vt:i4>
      </vt:variant>
      <vt:variant>
        <vt:lpwstr>mailto:zhangyaping13@huawei.com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Huawei-Yaping</cp:lastModifiedBy>
  <cp:revision>13</cp:revision>
  <cp:lastPrinted>2000-02-29T03:31:00Z</cp:lastPrinted>
  <dcterms:created xsi:type="dcterms:W3CDTF">2024-08-09T10:10:00Z</dcterms:created>
  <dcterms:modified xsi:type="dcterms:W3CDTF">2024-08-23T09:58:00Z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(3)nMjNWUXeXvCOHW9OcedRi4i8qMzvA+kVJBKM8hBj3xzimw7beVIOExrtpXRJreSTsvkVGCSS
PQ881OTcaFvm/I7UA6+bnid6jucM2TMlDwrSlubuUVvl3egukNBnC6S6WTFUN4oW4CXPtKHs
VKYSiZAS/A68cslxxq0Q4qMQhEl8secguwGvA3Yx7YMNvfZ1nQaD/4HZVgeVwvYUF+LnsfqM
57x1MFGdwpEoxDKyKM</vt:lpwstr>
  </property>
  <property fmtid="{D5CDD505-2E9C-101B-9397-08002B2CF9AE}" pid="5" name="_2015_ms_pID_7253431">
    <vt:lpwstr>kpSGgAWN7A55JXP1okMdQykmYmAN9Ugj/m8+BEZXwMbl5nRPwMIaL4
5SJLPt2S6HHWy9WAqGs8rKp3FKAUJn0gaCyQtKySQze/2Wef7aW0O10I8aYco7jKcjEyD+YO
npgRNMQckUV/xe+uWWMX5W8ByKks6lt77o2eAnTLrzn9x6DS3pOeuVwBkJrAPs+mr2t6kZ0x
Dz98+fnoLXONCbkfk+Of+B6noyUq6stJpI9Q</vt:lpwstr>
  </property>
  <property fmtid="{D5CDD505-2E9C-101B-9397-08002B2CF9AE}" pid="6" name="_2015_ms_pID_7253432">
    <vt:lpwstr>CA==</vt:lpwstr>
  </property>
  <property fmtid="{D5CDD505-2E9C-101B-9397-08002B2CF9AE}" pid="7" name="KSOProductBuildVer">
    <vt:lpwstr>2052-11.8.2.12085</vt:lpwstr>
  </property>
  <property fmtid="{D5CDD505-2E9C-101B-9397-08002B2CF9AE}" pid="8" name="ICV">
    <vt:lpwstr>C59F7CAE030D4C8D898B1816A9FAA3D9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1709604805</vt:lpwstr>
  </property>
</Properties>
</file>